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2A65F0F1" w:rsidR="009232B9" w:rsidRPr="00E16C57" w:rsidRDefault="00581997" w:rsidP="0053757B">
      <w:pPr>
        <w:pStyle w:val="af"/>
        <w:tabs>
          <w:tab w:val="right" w:pos="9639"/>
        </w:tabs>
        <w:rPr>
          <w:sz w:val="24"/>
          <w:szCs w:val="24"/>
          <w:lang w:val="en-US"/>
        </w:rPr>
      </w:pPr>
      <w:r w:rsidRPr="00581997">
        <w:rPr>
          <w:sz w:val="24"/>
          <w:szCs w:val="24"/>
          <w:lang w:val="en-US"/>
        </w:rPr>
        <w:t xml:space="preserve">3GPP TSG-RAN WG2 Meeting </w:t>
      </w:r>
      <w:r w:rsidR="00F85B9A" w:rsidRPr="00F85B9A">
        <w:rPr>
          <w:sz w:val="24"/>
          <w:szCs w:val="24"/>
          <w:lang w:val="en-US"/>
        </w:rPr>
        <w:t>#12</w:t>
      </w:r>
      <w:r w:rsidR="002E5348">
        <w:rPr>
          <w:sz w:val="24"/>
          <w:szCs w:val="24"/>
          <w:lang w:val="en-US"/>
        </w:rPr>
        <w:t>5</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D3333F" w:rsidRPr="00D3333F">
        <w:rPr>
          <w:sz w:val="24"/>
          <w:szCs w:val="24"/>
          <w:lang w:val="en-US"/>
        </w:rPr>
        <w:t>R2-2401212</w:t>
      </w:r>
    </w:p>
    <w:p w14:paraId="1B92F9DD" w14:textId="1FE8A839" w:rsidR="009232B9" w:rsidRPr="00567D62" w:rsidRDefault="002E5348" w:rsidP="009232B9">
      <w:pPr>
        <w:pStyle w:val="af"/>
        <w:tabs>
          <w:tab w:val="right" w:pos="9639"/>
        </w:tabs>
        <w:rPr>
          <w:bCs/>
          <w:sz w:val="24"/>
        </w:rPr>
      </w:pPr>
      <w:r>
        <w:rPr>
          <w:rFonts w:cs="Arial"/>
          <w:sz w:val="24"/>
          <w:szCs w:val="24"/>
        </w:rPr>
        <w:t xml:space="preserve">Athens, Greece, </w:t>
      </w:r>
      <w:r w:rsidR="00140DD5" w:rsidRPr="00140DD5">
        <w:rPr>
          <w:rFonts w:cs="Arial" w:hint="eastAsia"/>
          <w:sz w:val="24"/>
          <w:szCs w:val="24"/>
        </w:rPr>
        <w:t>February</w:t>
      </w:r>
      <w:r w:rsidR="00140DD5">
        <w:rPr>
          <w:rFonts w:cs="Arial"/>
          <w:sz w:val="24"/>
          <w:szCs w:val="24"/>
        </w:rPr>
        <w:t xml:space="preserve"> </w:t>
      </w:r>
      <w:r w:rsidR="00140DD5" w:rsidRPr="00140DD5">
        <w:rPr>
          <w:rFonts w:cs="Arial"/>
          <w:sz w:val="24"/>
          <w:szCs w:val="24"/>
        </w:rPr>
        <w:t>26</w:t>
      </w:r>
      <w:r w:rsidR="00140DD5" w:rsidRPr="00140DD5">
        <w:rPr>
          <w:rFonts w:cs="Arial"/>
          <w:sz w:val="24"/>
          <w:szCs w:val="24"/>
          <w:vertAlign w:val="superscript"/>
        </w:rPr>
        <w:t>th</w:t>
      </w:r>
      <w:r w:rsidR="00140DD5">
        <w:rPr>
          <w:rFonts w:cs="Arial"/>
          <w:sz w:val="24"/>
          <w:szCs w:val="24"/>
        </w:rPr>
        <w:t xml:space="preserve"> </w:t>
      </w:r>
      <w:r>
        <w:rPr>
          <w:rFonts w:cs="Arial"/>
          <w:sz w:val="24"/>
          <w:szCs w:val="24"/>
        </w:rPr>
        <w:t xml:space="preserve"> – </w:t>
      </w:r>
      <w:r w:rsidR="00140DD5" w:rsidRPr="00140DD5">
        <w:rPr>
          <w:rFonts w:cs="Arial" w:hint="eastAsia"/>
          <w:sz w:val="24"/>
          <w:szCs w:val="24"/>
        </w:rPr>
        <w:t>March</w:t>
      </w:r>
      <w:r w:rsidR="00140DD5">
        <w:rPr>
          <w:rFonts w:cs="Arial"/>
          <w:sz w:val="24"/>
          <w:szCs w:val="24"/>
        </w:rPr>
        <w:t xml:space="preserve"> 1</w:t>
      </w:r>
      <w:r w:rsidR="00140DD5" w:rsidRPr="00140DD5">
        <w:rPr>
          <w:rFonts w:cs="Arial"/>
          <w:sz w:val="24"/>
          <w:szCs w:val="24"/>
          <w:vertAlign w:val="superscript"/>
        </w:rPr>
        <w:t>st</w:t>
      </w:r>
      <w:r>
        <w:rPr>
          <w:rFonts w:cs="Arial"/>
          <w:sz w:val="24"/>
          <w:szCs w:val="24"/>
        </w:rPr>
        <w:t xml:space="preserve">, </w:t>
      </w:r>
      <w:r w:rsidRPr="00944B52">
        <w:rPr>
          <w:rFonts w:cs="Arial"/>
          <w:sz w:val="24"/>
          <w:szCs w:val="24"/>
        </w:rPr>
        <w:t>202</w:t>
      </w:r>
      <w:r>
        <w:rPr>
          <w:rFonts w:cs="Arial"/>
          <w:sz w:val="24"/>
          <w:szCs w:val="24"/>
        </w:rPr>
        <w:t>4</w:t>
      </w:r>
      <w:r w:rsidR="009232B9" w:rsidRPr="00567D62">
        <w:rPr>
          <w:sz w:val="24"/>
          <w:szCs w:val="24"/>
          <w:lang w:val="da-DK" w:eastAsia="zh-CN"/>
        </w:rPr>
        <w:tab/>
      </w:r>
    </w:p>
    <w:p w14:paraId="70884AF4" w14:textId="3A7F532E"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567D62" w:rsidRPr="00567D62">
        <w:rPr>
          <w:rFonts w:cs="Arial"/>
          <w:b/>
          <w:bCs/>
          <w:sz w:val="24"/>
          <w:lang w:val="da-DK"/>
        </w:rPr>
        <w:t>7</w:t>
      </w:r>
      <w:r w:rsidR="006B4FD0" w:rsidRPr="00567D62">
        <w:rPr>
          <w:rFonts w:cs="Arial"/>
          <w:b/>
          <w:bCs/>
          <w:sz w:val="24"/>
          <w:lang w:val="da-DK"/>
        </w:rPr>
        <w:t>.</w:t>
      </w:r>
      <w:r w:rsidR="009C18CE" w:rsidRPr="00567D62">
        <w:rPr>
          <w:rFonts w:cs="Arial"/>
          <w:b/>
          <w:bCs/>
          <w:sz w:val="24"/>
          <w:lang w:val="da-DK"/>
        </w:rPr>
        <w:t>8.</w:t>
      </w:r>
      <w:r w:rsidR="00D3333F">
        <w:rPr>
          <w:rFonts w:cs="Arial"/>
          <w:b/>
          <w:bCs/>
          <w:sz w:val="24"/>
          <w:lang w:val="da-DK"/>
        </w:rPr>
        <w:t>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522E207A"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C3325" w:rsidRPr="00CC3325">
        <w:rPr>
          <w:rFonts w:ascii="Arial" w:hAnsi="Arial" w:cs="Arial"/>
          <w:b/>
          <w:bCs/>
          <w:sz w:val="24"/>
          <w:lang w:val="en-US"/>
        </w:rPr>
        <w:t xml:space="preserve">Discussion on </w:t>
      </w:r>
      <w:r w:rsidR="005B5894">
        <w:rPr>
          <w:rFonts w:ascii="Arial" w:hAnsi="Arial" w:cs="Arial"/>
          <w:b/>
          <w:bCs/>
          <w:sz w:val="24"/>
          <w:lang w:val="en-CA"/>
        </w:rPr>
        <w:t>Measurement Reporting Enhancements</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126A947F" w14:textId="12450120" w:rsidR="00246AA6" w:rsidRDefault="00246AA6" w:rsidP="003D3B09">
      <w:pPr>
        <w:overflowPunct w:val="0"/>
        <w:autoSpaceDE w:val="0"/>
        <w:autoSpaceDN w:val="0"/>
        <w:adjustRightInd w:val="0"/>
        <w:spacing w:line="360" w:lineRule="auto"/>
        <w:jc w:val="both"/>
        <w:textAlignment w:val="baseline"/>
        <w:rPr>
          <w:rFonts w:ascii="Times New Roman" w:hAnsi="Times New Roman"/>
          <w:szCs w:val="22"/>
          <w:lang w:eastAsia="zh-CN"/>
        </w:rPr>
      </w:pPr>
      <w:r>
        <w:rPr>
          <w:rFonts w:ascii="Times New Roman" w:hAnsi="Times New Roman"/>
          <w:szCs w:val="22"/>
          <w:lang w:eastAsia="zh-CN"/>
        </w:rPr>
        <w:t>In</w:t>
      </w:r>
      <w:r w:rsidR="00AF5ADB" w:rsidRPr="00246AA6">
        <w:rPr>
          <w:rFonts w:ascii="Times New Roman" w:hAnsi="Times New Roman"/>
          <w:szCs w:val="22"/>
          <w:lang w:eastAsia="zh-CN"/>
        </w:rPr>
        <w:t xml:space="preserve"> RAN2#124</w:t>
      </w:r>
      <w:r>
        <w:rPr>
          <w:rFonts w:ascii="Times New Roman" w:hAnsi="Times New Roman"/>
          <w:szCs w:val="22"/>
          <w:lang w:eastAsia="zh-CN"/>
        </w:rPr>
        <w:t xml:space="preserve"> meeting</w:t>
      </w:r>
      <w:r w:rsidRPr="00246AA6">
        <w:rPr>
          <w:rFonts w:ascii="Times New Roman" w:hAnsi="Times New Roman"/>
          <w:szCs w:val="22"/>
          <w:lang w:eastAsia="zh-CN"/>
        </w:rPr>
        <w:t xml:space="preserve"> [1] [2]</w:t>
      </w:r>
      <w:r w:rsidR="00AF5ADB" w:rsidRPr="00246AA6">
        <w:rPr>
          <w:rFonts w:ascii="Times New Roman" w:hAnsi="Times New Roman"/>
          <w:szCs w:val="22"/>
          <w:lang w:eastAsia="zh-CN"/>
        </w:rPr>
        <w:t xml:space="preserve">, </w:t>
      </w:r>
      <w:r w:rsidR="000B6EBE">
        <w:rPr>
          <w:rFonts w:ascii="Times New Roman" w:hAnsi="Times New Roman"/>
          <w:szCs w:val="22"/>
          <w:lang w:eastAsia="zh-CN"/>
        </w:rPr>
        <w:t>the following agreement on</w:t>
      </w:r>
      <w:r w:rsidR="00352938" w:rsidRPr="00246AA6">
        <w:rPr>
          <w:rFonts w:ascii="Times New Roman" w:hAnsi="Times New Roman"/>
          <w:szCs w:val="22"/>
          <w:lang w:eastAsia="zh-CN"/>
        </w:rPr>
        <w:t xml:space="preserve"> the case when multiple measurement events associated with the same event type are triggered simultaneously</w:t>
      </w:r>
      <w:r w:rsidR="005B5894">
        <w:rPr>
          <w:rFonts w:ascii="Times New Roman" w:hAnsi="Times New Roman"/>
          <w:szCs w:val="22"/>
          <w:lang w:eastAsia="zh-CN"/>
        </w:rPr>
        <w:t xml:space="preserve"> </w:t>
      </w:r>
      <w:r w:rsidR="000B6EBE">
        <w:rPr>
          <w:rFonts w:ascii="Times New Roman" w:hAnsi="Times New Roman"/>
          <w:szCs w:val="22"/>
          <w:lang w:eastAsia="zh-CN"/>
        </w:rPr>
        <w:t>was</w:t>
      </w:r>
      <w:r w:rsidR="005B5894">
        <w:rPr>
          <w:rFonts w:ascii="Times New Roman" w:hAnsi="Times New Roman"/>
          <w:szCs w:val="22"/>
          <w:lang w:eastAsia="zh-CN"/>
        </w:rPr>
        <w:t xml:space="preserve"> made</w:t>
      </w:r>
      <w:r w:rsidR="000B6EBE">
        <w:rPr>
          <w:rFonts w:ascii="Times New Roman" w:hAnsi="Times New Roman"/>
          <w:szCs w:val="22"/>
          <w:lang w:eastAsia="zh-CN"/>
        </w:rPr>
        <w:t xml:space="preserve">: </w:t>
      </w:r>
    </w:p>
    <w:p w14:paraId="6381D00A" w14:textId="77777777" w:rsidR="00352938" w:rsidRDefault="00352938" w:rsidP="00352938">
      <w:pPr>
        <w:pStyle w:val="Doc-text2"/>
        <w:pBdr>
          <w:top w:val="single" w:sz="4" w:space="1" w:color="auto"/>
          <w:left w:val="single" w:sz="4" w:space="4" w:color="auto"/>
          <w:bottom w:val="single" w:sz="4" w:space="1" w:color="auto"/>
          <w:right w:val="single" w:sz="4" w:space="4" w:color="auto"/>
        </w:pBdr>
        <w:rPr>
          <w:b/>
          <w:bCs/>
        </w:rPr>
      </w:pPr>
      <w:r w:rsidRPr="00D71881">
        <w:rPr>
          <w:b/>
          <w:bCs/>
        </w:rPr>
        <w:t>Agreements</w:t>
      </w:r>
      <w:r>
        <w:rPr>
          <w:b/>
          <w:bCs/>
        </w:rPr>
        <w:t xml:space="preserve"> </w:t>
      </w:r>
      <w:r>
        <w:rPr>
          <w:b/>
          <w:bCs/>
          <w:szCs w:val="22"/>
        </w:rPr>
        <w:t>from RAN2#124:</w:t>
      </w:r>
    </w:p>
    <w:p w14:paraId="06170546" w14:textId="77777777" w:rsidR="00352938" w:rsidRDefault="00352938" w:rsidP="00352938">
      <w:pPr>
        <w:pStyle w:val="Doc-text2"/>
        <w:pBdr>
          <w:top w:val="single" w:sz="4" w:space="1" w:color="auto"/>
          <w:left w:val="single" w:sz="4" w:space="4" w:color="auto"/>
          <w:bottom w:val="single" w:sz="4" w:space="1" w:color="auto"/>
          <w:right w:val="single" w:sz="4" w:space="4" w:color="auto"/>
        </w:pBdr>
      </w:pPr>
      <w:r>
        <w:t>1</w:t>
      </w:r>
      <w:r>
        <w:tab/>
      </w:r>
      <w:r w:rsidRPr="00A34A94">
        <w:t xml:space="preserve">When multiple events are configured simultaneously, network explicitly configures whether the UAV reports all triggered measurement reports or chooses the MR configuration corresponding to the triggered event with the smallest value between the altitude of the UAV and the altitude threshold.  This flag applies for all events of the same type (Hx and </w:t>
      </w:r>
      <w:r>
        <w:t>A</w:t>
      </w:r>
      <w:r w:rsidRPr="00A34A94">
        <w:t>x</w:t>
      </w:r>
      <w:r>
        <w:t>H</w:t>
      </w:r>
      <w:r w:rsidRPr="00A34A94">
        <w:t>y)</w:t>
      </w:r>
      <w:r>
        <w:t xml:space="preserve"> and MO (AxHy)</w:t>
      </w:r>
      <w:r w:rsidRPr="00A34A94">
        <w:t>.  This will be a separate capability</w:t>
      </w:r>
    </w:p>
    <w:p w14:paraId="3C3208A6" w14:textId="77777777" w:rsidR="00352938" w:rsidRPr="004F5DC9" w:rsidRDefault="00352938" w:rsidP="00352938">
      <w:pPr>
        <w:pStyle w:val="Doc-text2"/>
      </w:pPr>
    </w:p>
    <w:p w14:paraId="1BEB7ED1" w14:textId="790779A7" w:rsidR="00387A78" w:rsidRPr="00246AA6" w:rsidRDefault="005B5894" w:rsidP="003D3B09">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sidRPr="005B5894">
        <w:rPr>
          <w:rFonts w:ascii="Times New Roman" w:eastAsia="宋体" w:hAnsi="Times New Roman"/>
          <w:szCs w:val="22"/>
          <w:lang w:eastAsia="zh-CN"/>
        </w:rPr>
        <w:t xml:space="preserve">However, the </w:t>
      </w:r>
      <w:r>
        <w:rPr>
          <w:rFonts w:ascii="Times New Roman" w:eastAsia="宋体" w:hAnsi="Times New Roman" w:hint="eastAsia"/>
          <w:szCs w:val="22"/>
          <w:lang w:eastAsia="zh-CN"/>
        </w:rPr>
        <w:t>procedure</w:t>
      </w:r>
      <w:r w:rsidRPr="005B5894">
        <w:rPr>
          <w:rFonts w:ascii="Times New Roman" w:eastAsia="宋体" w:hAnsi="Times New Roman"/>
          <w:szCs w:val="22"/>
          <w:lang w:eastAsia="zh-CN"/>
        </w:rPr>
        <w:t xml:space="preserve"> </w:t>
      </w:r>
      <w:r w:rsidR="000B6EBE">
        <w:rPr>
          <w:rFonts w:ascii="Times New Roman" w:eastAsia="宋体" w:hAnsi="Times New Roman"/>
          <w:szCs w:val="22"/>
          <w:lang w:eastAsia="zh-CN"/>
        </w:rPr>
        <w:t>texts</w:t>
      </w:r>
      <w:r w:rsidR="000B6EBE" w:rsidRPr="005B5894">
        <w:rPr>
          <w:rFonts w:ascii="Times New Roman" w:eastAsia="宋体" w:hAnsi="Times New Roman"/>
          <w:szCs w:val="22"/>
          <w:lang w:eastAsia="zh-CN"/>
        </w:rPr>
        <w:t xml:space="preserve"> </w:t>
      </w:r>
      <w:r w:rsidRPr="005B5894">
        <w:rPr>
          <w:rFonts w:ascii="Times New Roman" w:eastAsia="宋体" w:hAnsi="Times New Roman"/>
          <w:szCs w:val="22"/>
          <w:lang w:eastAsia="zh-CN"/>
        </w:rPr>
        <w:t xml:space="preserve">in the current </w:t>
      </w:r>
      <w:r w:rsidR="000B6EBE">
        <w:rPr>
          <w:rFonts w:ascii="Times New Roman" w:eastAsia="宋体" w:hAnsi="Times New Roman"/>
          <w:szCs w:val="22"/>
          <w:lang w:eastAsia="zh-CN"/>
        </w:rPr>
        <w:t>specification</w:t>
      </w:r>
      <w:r w:rsidRPr="005B5894">
        <w:rPr>
          <w:rFonts w:ascii="Times New Roman" w:eastAsia="宋体" w:hAnsi="Times New Roman"/>
          <w:szCs w:val="22"/>
          <w:lang w:eastAsia="zh-CN"/>
        </w:rPr>
        <w:t xml:space="preserve"> still has some </w:t>
      </w:r>
      <w:r w:rsidR="000B6EBE">
        <w:rPr>
          <w:rFonts w:ascii="Times New Roman" w:eastAsia="宋体" w:hAnsi="Times New Roman"/>
          <w:szCs w:val="22"/>
          <w:lang w:eastAsia="zh-CN"/>
        </w:rPr>
        <w:t>minor issues</w:t>
      </w:r>
      <w:r w:rsidR="000B6EBE" w:rsidRPr="005B5894">
        <w:rPr>
          <w:rFonts w:ascii="Times New Roman" w:eastAsia="宋体" w:hAnsi="Times New Roman"/>
          <w:szCs w:val="22"/>
          <w:lang w:eastAsia="zh-CN"/>
        </w:rPr>
        <w:t xml:space="preserve"> </w:t>
      </w:r>
      <w:r w:rsidRPr="005B5894">
        <w:rPr>
          <w:rFonts w:ascii="Times New Roman" w:eastAsia="宋体" w:hAnsi="Times New Roman"/>
          <w:szCs w:val="22"/>
          <w:lang w:eastAsia="zh-CN"/>
        </w:rPr>
        <w:t>to be discussed</w:t>
      </w:r>
      <w:r>
        <w:rPr>
          <w:rFonts w:ascii="Times New Roman" w:eastAsia="宋体" w:hAnsi="Times New Roman"/>
          <w:szCs w:val="22"/>
          <w:lang w:eastAsia="zh-CN"/>
        </w:rPr>
        <w:t xml:space="preserve"> [3]</w:t>
      </w:r>
      <w:r>
        <w:rPr>
          <w:rFonts w:ascii="Times New Roman" w:eastAsia="宋体" w:hAnsi="Times New Roman" w:hint="eastAsia"/>
          <w:szCs w:val="22"/>
          <w:lang w:eastAsia="zh-CN"/>
        </w:rPr>
        <w:t>.</w:t>
      </w:r>
      <w:r>
        <w:rPr>
          <w:rFonts w:ascii="Times New Roman" w:eastAsia="宋体" w:hAnsi="Times New Roman"/>
          <w:szCs w:val="22"/>
          <w:lang w:eastAsia="zh-CN"/>
        </w:rPr>
        <w:t xml:space="preserve"> </w:t>
      </w:r>
      <w:r w:rsidR="00246AA6" w:rsidRPr="00AF54C5">
        <w:rPr>
          <w:rFonts w:ascii="Times New Roman" w:hAnsi="Times New Roman"/>
          <w:szCs w:val="22"/>
          <w:lang w:val="en-US" w:eastAsia="zh-CN"/>
        </w:rPr>
        <w:t xml:space="preserve">This paper mainly discusses the details </w:t>
      </w:r>
      <w:r w:rsidR="00246AA6">
        <w:rPr>
          <w:rFonts w:ascii="Times New Roman" w:hAnsi="Times New Roman"/>
          <w:szCs w:val="22"/>
          <w:lang w:val="en-US" w:eastAsia="zh-CN"/>
        </w:rPr>
        <w:t>of</w:t>
      </w:r>
      <w:r w:rsidR="00047A51" w:rsidRPr="00246AA6">
        <w:rPr>
          <w:rFonts w:ascii="Times New Roman" w:hAnsi="Times New Roman"/>
          <w:szCs w:val="22"/>
          <w:lang w:eastAsia="zh-CN"/>
        </w:rPr>
        <w:t xml:space="preserve"> </w:t>
      </w:r>
      <w:r w:rsidR="00246AA6" w:rsidRPr="00246AA6">
        <w:rPr>
          <w:rFonts w:ascii="Times New Roman" w:eastAsia="宋体" w:hAnsi="Times New Roman"/>
          <w:i/>
          <w:szCs w:val="22"/>
          <w:lang w:val="en-US" w:eastAsia="zh-CN"/>
        </w:rPr>
        <w:t>simulMultiTriggerSingleMeasReport</w:t>
      </w:r>
      <w:r w:rsidR="00246AA6" w:rsidRPr="00246AA6">
        <w:rPr>
          <w:rFonts w:ascii="Times New Roman" w:hAnsi="Times New Roman"/>
          <w:szCs w:val="22"/>
          <w:lang w:eastAsia="zh-CN"/>
        </w:rPr>
        <w:t xml:space="preserve"> </w:t>
      </w:r>
      <w:r w:rsidR="00246AA6">
        <w:rPr>
          <w:rFonts w:ascii="Times New Roman" w:hAnsi="Times New Roman"/>
          <w:szCs w:val="22"/>
          <w:lang w:eastAsia="zh-CN"/>
        </w:rPr>
        <w:t xml:space="preserve">in </w:t>
      </w:r>
      <w:r w:rsidR="00F34693" w:rsidRPr="00246AA6">
        <w:rPr>
          <w:rFonts w:ascii="Times New Roman" w:hAnsi="Times New Roman"/>
          <w:szCs w:val="22"/>
          <w:lang w:eastAsia="zh-CN"/>
        </w:rPr>
        <w:t>measurement reporting</w:t>
      </w:r>
      <w:r w:rsidR="00047A51" w:rsidRPr="00246AA6">
        <w:rPr>
          <w:rFonts w:ascii="Times New Roman" w:hAnsi="Times New Roman"/>
          <w:szCs w:val="22"/>
          <w:lang w:eastAsia="zh-CN"/>
        </w:rPr>
        <w:t>.</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59414F5D" w14:textId="2BC08D6A" w:rsidR="00172375" w:rsidRPr="00246AA6" w:rsidRDefault="00172375" w:rsidP="00A6152B">
      <w:pPr>
        <w:overflowPunct w:val="0"/>
        <w:autoSpaceDE w:val="0"/>
        <w:autoSpaceDN w:val="0"/>
        <w:adjustRightInd w:val="0"/>
        <w:spacing w:line="360" w:lineRule="auto"/>
        <w:jc w:val="both"/>
        <w:textAlignment w:val="baseline"/>
        <w:rPr>
          <w:rFonts w:ascii="Times New Roman" w:eastAsia="宋体" w:hAnsi="Times New Roman"/>
          <w:szCs w:val="22"/>
          <w:lang w:val="en-US" w:eastAsia="zh-CN"/>
        </w:rPr>
      </w:pPr>
      <w:r w:rsidRPr="00246AA6">
        <w:rPr>
          <w:rFonts w:ascii="Times New Roman" w:eastAsia="宋体" w:hAnsi="Times New Roman"/>
          <w:i/>
          <w:szCs w:val="22"/>
          <w:lang w:val="en-US" w:eastAsia="zh-CN"/>
        </w:rPr>
        <w:t>simulMultiTriggerSingleMeasReport</w:t>
      </w:r>
      <w:r w:rsidRPr="00246AA6">
        <w:rPr>
          <w:rFonts w:ascii="Times New Roman" w:eastAsia="宋体" w:hAnsi="Times New Roman"/>
          <w:szCs w:val="22"/>
          <w:lang w:val="en-US" w:eastAsia="zh-CN"/>
        </w:rPr>
        <w:t xml:space="preserve"> is applied to events that are triggered to send measurement reports.</w:t>
      </w:r>
      <w:r w:rsidR="0010091D">
        <w:rPr>
          <w:rFonts w:ascii="Times New Roman" w:eastAsia="宋体" w:hAnsi="Times New Roman" w:hint="eastAsia"/>
          <w:szCs w:val="22"/>
          <w:lang w:val="en-US" w:eastAsia="zh-CN"/>
        </w:rPr>
        <w:t xml:space="preserve"> </w:t>
      </w:r>
      <w:r w:rsidR="000B6EBE">
        <w:rPr>
          <w:rFonts w:ascii="Times New Roman" w:eastAsia="宋体" w:hAnsi="Times New Roman"/>
          <w:szCs w:val="22"/>
          <w:lang w:val="en-US" w:eastAsia="zh-CN"/>
        </w:rPr>
        <w:t>Per</w:t>
      </w:r>
      <w:r w:rsidR="00246AA6">
        <w:rPr>
          <w:rFonts w:ascii="Times New Roman" w:eastAsia="宋体" w:hAnsi="Times New Roman"/>
          <w:szCs w:val="22"/>
          <w:lang w:val="en-US" w:eastAsia="zh-CN"/>
        </w:rPr>
        <w:t xml:space="preserve"> </w:t>
      </w:r>
      <w:r w:rsidR="000B6EBE">
        <w:rPr>
          <w:rFonts w:ascii="Times New Roman" w:eastAsia="宋体" w:hAnsi="Times New Roman"/>
          <w:szCs w:val="22"/>
          <w:lang w:val="en-US" w:eastAsia="zh-CN"/>
        </w:rPr>
        <w:t>TS38.331 v18.0.0</w:t>
      </w:r>
      <w:r w:rsidR="00246AA6">
        <w:rPr>
          <w:rFonts w:ascii="Times New Roman" w:eastAsia="宋体" w:hAnsi="Times New Roman"/>
          <w:szCs w:val="22"/>
          <w:lang w:val="en-US" w:eastAsia="zh-CN"/>
        </w:rPr>
        <w:t xml:space="preserve"> [</w:t>
      </w:r>
      <w:r w:rsidR="005B5894">
        <w:rPr>
          <w:rFonts w:ascii="Times New Roman" w:eastAsia="宋体" w:hAnsi="Times New Roman"/>
          <w:szCs w:val="22"/>
          <w:lang w:val="en-US" w:eastAsia="zh-CN"/>
        </w:rPr>
        <w:t>3</w:t>
      </w:r>
      <w:r w:rsidR="00246AA6">
        <w:rPr>
          <w:rFonts w:ascii="Times New Roman" w:eastAsia="宋体" w:hAnsi="Times New Roman"/>
          <w:szCs w:val="22"/>
          <w:lang w:val="en-US" w:eastAsia="zh-CN"/>
        </w:rPr>
        <w:t>]</w:t>
      </w:r>
      <w:r w:rsidRPr="00246AA6">
        <w:rPr>
          <w:rFonts w:ascii="Times New Roman" w:eastAsia="宋体" w:hAnsi="Times New Roman"/>
          <w:szCs w:val="22"/>
          <w:lang w:val="en-US" w:eastAsia="zh-CN"/>
        </w:rPr>
        <w:t xml:space="preserve">, the measurement report triggering procedures </w:t>
      </w:r>
      <w:r w:rsidR="00566B16">
        <w:rPr>
          <w:rFonts w:ascii="Times New Roman" w:eastAsia="宋体" w:hAnsi="Times New Roman"/>
          <w:szCs w:val="22"/>
          <w:lang w:val="en-US" w:eastAsia="zh-CN"/>
        </w:rPr>
        <w:t>for</w:t>
      </w:r>
      <w:r w:rsidR="00566B16" w:rsidRPr="00246AA6">
        <w:rPr>
          <w:rFonts w:ascii="Times New Roman" w:eastAsia="宋体" w:hAnsi="Times New Roman"/>
          <w:szCs w:val="22"/>
          <w:lang w:val="en-US" w:eastAsia="zh-CN"/>
        </w:rPr>
        <w:t xml:space="preserve"> </w:t>
      </w:r>
      <w:r w:rsidRPr="00246AA6">
        <w:rPr>
          <w:rFonts w:ascii="Times New Roman" w:hAnsi="Times New Roman"/>
          <w:szCs w:val="22"/>
          <w:lang w:eastAsia="zh-CN"/>
        </w:rPr>
        <w:t>the same event type</w:t>
      </w:r>
      <w:r w:rsidR="00246AA6">
        <w:rPr>
          <w:rFonts w:ascii="Times New Roman" w:hAnsi="Times New Roman"/>
          <w:szCs w:val="22"/>
          <w:lang w:eastAsia="zh-CN"/>
        </w:rPr>
        <w:t xml:space="preserve"> in section </w:t>
      </w:r>
      <w:r w:rsidR="00246AA6" w:rsidRPr="00246AA6">
        <w:rPr>
          <w:rFonts w:ascii="Times New Roman" w:hAnsi="Times New Roman"/>
          <w:szCs w:val="22"/>
          <w:lang w:eastAsia="zh-CN"/>
        </w:rPr>
        <w:t>5.5.4.1</w:t>
      </w:r>
      <w:r w:rsidRPr="00246AA6">
        <w:rPr>
          <w:rFonts w:ascii="Times New Roman" w:eastAsia="宋体" w:hAnsi="Times New Roman"/>
          <w:szCs w:val="22"/>
          <w:lang w:val="en-US" w:eastAsia="zh-CN"/>
        </w:rPr>
        <w:t xml:space="preserve">, </w:t>
      </w:r>
      <w:r w:rsidR="00566B16">
        <w:rPr>
          <w:rFonts w:ascii="Times New Roman" w:eastAsia="宋体" w:hAnsi="Times New Roman"/>
          <w:szCs w:val="22"/>
          <w:lang w:val="en-US" w:eastAsia="zh-CN"/>
        </w:rPr>
        <w:t>are quoted</w:t>
      </w:r>
      <w:r w:rsidRPr="00246AA6">
        <w:rPr>
          <w:rFonts w:ascii="Times New Roman" w:eastAsia="宋体" w:hAnsi="Times New Roman"/>
          <w:szCs w:val="22"/>
          <w:lang w:val="en-US" w:eastAsia="zh-CN"/>
        </w:rPr>
        <w:t xml:space="preserve"> as follows:</w:t>
      </w:r>
    </w:p>
    <w:p w14:paraId="52D0D0BC" w14:textId="77777777" w:rsidR="00D3333F" w:rsidRPr="00246AA6" w:rsidRDefault="00D3333F" w:rsidP="00172375">
      <w:pPr>
        <w:spacing w:line="240" w:lineRule="auto"/>
        <w:rPr>
          <w:i/>
        </w:rPr>
      </w:pPr>
      <w:r w:rsidRPr="00246AA6">
        <w:rPr>
          <w:i/>
        </w:rPr>
        <w:t>If AS security has been activated successfully, the UE shall:</w:t>
      </w:r>
    </w:p>
    <w:p w14:paraId="2FE48BF2" w14:textId="77777777" w:rsidR="00D3333F" w:rsidRPr="00246AA6" w:rsidRDefault="00D3333F" w:rsidP="00172375">
      <w:pPr>
        <w:pStyle w:val="B1"/>
        <w:spacing w:line="240" w:lineRule="auto"/>
        <w:rPr>
          <w:i/>
        </w:rPr>
      </w:pPr>
      <w:r w:rsidRPr="00246AA6">
        <w:rPr>
          <w:i/>
        </w:rPr>
        <w:t>1&gt;</w:t>
      </w:r>
      <w:r w:rsidRPr="00246AA6">
        <w:rPr>
          <w:i/>
        </w:rPr>
        <w:tab/>
        <w:t>for each measId included in the measIdList within VarMeasConfig:</w:t>
      </w:r>
    </w:p>
    <w:p w14:paraId="6DD99FF9" w14:textId="77777777" w:rsidR="00D3333F" w:rsidRPr="00246AA6" w:rsidRDefault="00D3333F" w:rsidP="00172375">
      <w:pPr>
        <w:pStyle w:val="B2"/>
        <w:spacing w:line="240" w:lineRule="auto"/>
        <w:rPr>
          <w:i/>
        </w:rPr>
      </w:pPr>
      <w:r w:rsidRPr="00246AA6">
        <w:rPr>
          <w:i/>
        </w:rPr>
        <w:t>2&gt;</w:t>
      </w:r>
      <w:r w:rsidRPr="00246AA6">
        <w:rPr>
          <w:i/>
        </w:rPr>
        <w:tab/>
        <w:t>if the corresponding reportConfig includes a reportType set to eventTriggered or periodical:</w:t>
      </w:r>
    </w:p>
    <w:p w14:paraId="50DB0439" w14:textId="4A1FDE6B" w:rsidR="00D3333F" w:rsidRPr="00246AA6" w:rsidRDefault="00D3333F" w:rsidP="00172375">
      <w:pPr>
        <w:pStyle w:val="B3"/>
        <w:spacing w:line="240" w:lineRule="auto"/>
        <w:rPr>
          <w:i/>
        </w:rPr>
      </w:pPr>
      <w:r w:rsidRPr="00246AA6">
        <w:rPr>
          <w:i/>
        </w:rPr>
        <w:t>3&gt;</w:t>
      </w:r>
      <w:r w:rsidRPr="00246AA6">
        <w:rPr>
          <w:i/>
        </w:rPr>
        <w:tab/>
        <w:t>if the corresponding measObject concerns NR:</w:t>
      </w:r>
    </w:p>
    <w:p w14:paraId="41C0C3D0" w14:textId="77777777" w:rsidR="00D3333F" w:rsidRPr="00246AA6" w:rsidRDefault="00D3333F" w:rsidP="00172375">
      <w:pPr>
        <w:pStyle w:val="B4"/>
        <w:spacing w:line="240" w:lineRule="auto"/>
        <w:rPr>
          <w:i/>
        </w:rPr>
      </w:pPr>
      <w:r w:rsidRPr="00246AA6">
        <w:rPr>
          <w:i/>
        </w:rPr>
        <w:t>4&gt;</w:t>
      </w:r>
      <w:r w:rsidRPr="00246AA6">
        <w:rPr>
          <w:i/>
        </w:rPr>
        <w:tab/>
        <w:t>if the eventH1 or eventH2</w:t>
      </w:r>
      <w:r w:rsidRPr="00246AA6">
        <w:rPr>
          <w:i/>
          <w:iCs/>
        </w:rPr>
        <w:t xml:space="preserve"> </w:t>
      </w:r>
      <w:r w:rsidRPr="00246AA6">
        <w:rPr>
          <w:i/>
        </w:rPr>
        <w:t>is configured in the corresponding reportConfig:</w:t>
      </w:r>
    </w:p>
    <w:p w14:paraId="1B24DDC1" w14:textId="77777777" w:rsidR="00D3333F" w:rsidRPr="00246AA6" w:rsidRDefault="00D3333F" w:rsidP="00172375">
      <w:pPr>
        <w:pStyle w:val="B5"/>
        <w:spacing w:line="240" w:lineRule="auto"/>
        <w:rPr>
          <w:i/>
        </w:rPr>
      </w:pPr>
      <w:r w:rsidRPr="00246AA6">
        <w:rPr>
          <w:i/>
        </w:rPr>
        <w:t>5&gt;</w:t>
      </w:r>
      <w:r w:rsidRPr="00246AA6">
        <w:rPr>
          <w:i/>
        </w:rPr>
        <w:tab/>
        <w:t>for all the events of the same type</w:t>
      </w:r>
      <w:r w:rsidRPr="00246AA6">
        <w:rPr>
          <w:i/>
          <w:iCs/>
        </w:rPr>
        <w:t xml:space="preserve"> for which simulMultiTriggerSingleMeasReport</w:t>
      </w:r>
      <w:r w:rsidRPr="00246AA6">
        <w:rPr>
          <w:i/>
        </w:rPr>
        <w:t xml:space="preserve"> is set to </w:t>
      </w:r>
      <w:r w:rsidRPr="00246AA6">
        <w:rPr>
          <w:i/>
          <w:iCs/>
        </w:rPr>
        <w:t xml:space="preserve">true and </w:t>
      </w:r>
      <w:r w:rsidRPr="0010091D">
        <w:rPr>
          <w:i/>
          <w:iCs/>
          <w:color w:val="FF0000"/>
        </w:rPr>
        <w:t xml:space="preserve">the </w:t>
      </w:r>
      <w:r w:rsidRPr="0010091D">
        <w:rPr>
          <w:i/>
          <w:color w:val="FF0000"/>
        </w:rPr>
        <w:t>entry condition applicable</w:t>
      </w:r>
      <w:r w:rsidRPr="00246AA6">
        <w:rPr>
          <w:i/>
        </w:rPr>
        <w:t xml:space="preserve"> for the event has been satisfied:</w:t>
      </w:r>
    </w:p>
    <w:p w14:paraId="705BEAC2" w14:textId="77777777" w:rsidR="00D3333F" w:rsidRPr="00246AA6" w:rsidRDefault="00D3333F" w:rsidP="00172375">
      <w:pPr>
        <w:pStyle w:val="B6"/>
        <w:spacing w:line="240" w:lineRule="auto"/>
        <w:rPr>
          <w:i/>
        </w:rPr>
      </w:pPr>
      <w:r w:rsidRPr="00246AA6">
        <w:rPr>
          <w:i/>
        </w:rPr>
        <w:t>6&gt;</w:t>
      </w:r>
      <w:r w:rsidRPr="00246AA6">
        <w:rPr>
          <w:i/>
        </w:rPr>
        <w:tab/>
      </w:r>
      <w:r w:rsidRPr="00246AA6">
        <w:rPr>
          <w:i/>
          <w:iCs/>
        </w:rPr>
        <w:t>consider</w:t>
      </w:r>
      <w:r w:rsidRPr="00246AA6">
        <w:rPr>
          <w:i/>
        </w:rPr>
        <w:t xml:space="preserve"> only the event with the smallest value between the altitude of the UE and the corresponding altitude threshold to be applicable;</w:t>
      </w:r>
    </w:p>
    <w:p w14:paraId="114A16C8" w14:textId="77777777" w:rsidR="00D3333F" w:rsidRPr="00246AA6" w:rsidRDefault="00D3333F" w:rsidP="00172375">
      <w:pPr>
        <w:pStyle w:val="B4"/>
        <w:spacing w:line="240" w:lineRule="auto"/>
        <w:rPr>
          <w:i/>
        </w:rPr>
      </w:pPr>
      <w:r w:rsidRPr="00246AA6">
        <w:rPr>
          <w:i/>
        </w:rPr>
        <w:t>4&gt;</w:t>
      </w:r>
      <w:r w:rsidRPr="00246AA6">
        <w:rPr>
          <w:i/>
        </w:rPr>
        <w:tab/>
        <w:t xml:space="preserve">else if the eventA3H1 </w:t>
      </w:r>
      <w:r w:rsidRPr="00246AA6">
        <w:rPr>
          <w:i/>
          <w:iCs/>
        </w:rPr>
        <w:t>or</w:t>
      </w:r>
      <w:r w:rsidRPr="00246AA6">
        <w:rPr>
          <w:i/>
        </w:rPr>
        <w:t xml:space="preserve"> eventA3H2</w:t>
      </w:r>
      <w:r w:rsidRPr="00246AA6">
        <w:rPr>
          <w:i/>
          <w:iCs/>
        </w:rPr>
        <w:t xml:space="preserve"> or</w:t>
      </w:r>
      <w:r w:rsidRPr="00246AA6">
        <w:rPr>
          <w:i/>
        </w:rPr>
        <w:t xml:space="preserve"> eventA4H1 </w:t>
      </w:r>
      <w:r w:rsidRPr="00246AA6">
        <w:rPr>
          <w:i/>
          <w:iCs/>
        </w:rPr>
        <w:t>or</w:t>
      </w:r>
      <w:r w:rsidRPr="00246AA6">
        <w:rPr>
          <w:i/>
        </w:rPr>
        <w:t xml:space="preserve"> eventA4H2 </w:t>
      </w:r>
      <w:r w:rsidRPr="00246AA6">
        <w:rPr>
          <w:i/>
          <w:iCs/>
        </w:rPr>
        <w:t>or</w:t>
      </w:r>
      <w:r w:rsidRPr="00246AA6">
        <w:rPr>
          <w:i/>
        </w:rPr>
        <w:t xml:space="preserve"> eventA5H1</w:t>
      </w:r>
      <w:r w:rsidRPr="00246AA6">
        <w:rPr>
          <w:i/>
          <w:iCs/>
        </w:rPr>
        <w:t xml:space="preserve"> or </w:t>
      </w:r>
      <w:r w:rsidRPr="00246AA6">
        <w:rPr>
          <w:i/>
        </w:rPr>
        <w:t>eventA5H2 is configured in the corresponding reportConfig:</w:t>
      </w:r>
    </w:p>
    <w:p w14:paraId="6258A556" w14:textId="77777777" w:rsidR="00D3333F" w:rsidRPr="00246AA6" w:rsidRDefault="00D3333F" w:rsidP="00172375">
      <w:pPr>
        <w:pStyle w:val="B5"/>
        <w:spacing w:line="240" w:lineRule="auto"/>
        <w:rPr>
          <w:i/>
          <w:iCs/>
        </w:rPr>
      </w:pPr>
      <w:r w:rsidRPr="00246AA6">
        <w:rPr>
          <w:i/>
        </w:rPr>
        <w:t>5&gt;</w:t>
      </w:r>
      <w:r w:rsidRPr="00246AA6">
        <w:rPr>
          <w:i/>
        </w:rPr>
        <w:tab/>
        <w:t xml:space="preserve">for all the events of the same type </w:t>
      </w:r>
      <w:r w:rsidRPr="00246AA6">
        <w:rPr>
          <w:i/>
          <w:iCs/>
        </w:rPr>
        <w:t>associated with the same</w:t>
      </w:r>
      <w:r w:rsidRPr="00246AA6">
        <w:rPr>
          <w:i/>
        </w:rPr>
        <w:t xml:space="preserve"> measObjectNR</w:t>
      </w:r>
      <w:r w:rsidRPr="00246AA6">
        <w:rPr>
          <w:i/>
          <w:iCs/>
        </w:rPr>
        <w:t xml:space="preserve"> for which simulMultiTriggerSingleMeasReport</w:t>
      </w:r>
      <w:r w:rsidRPr="00246AA6">
        <w:rPr>
          <w:i/>
        </w:rPr>
        <w:t xml:space="preserve"> is set to </w:t>
      </w:r>
      <w:r w:rsidRPr="00246AA6">
        <w:rPr>
          <w:i/>
          <w:iCs/>
        </w:rPr>
        <w:t xml:space="preserve">true and the </w:t>
      </w:r>
      <w:r w:rsidRPr="00246AA6">
        <w:rPr>
          <w:i/>
        </w:rPr>
        <w:t xml:space="preserve">entry conditions applicable for </w:t>
      </w:r>
      <w:r w:rsidRPr="0010091D">
        <w:rPr>
          <w:i/>
          <w:color w:val="FF0000"/>
        </w:rPr>
        <w:t>the event has been satisfied</w:t>
      </w:r>
      <w:r w:rsidRPr="00246AA6">
        <w:rPr>
          <w:i/>
        </w:rPr>
        <w:t>:</w:t>
      </w:r>
    </w:p>
    <w:p w14:paraId="43A48557" w14:textId="3E60BE24" w:rsidR="00D3333F" w:rsidRPr="00246AA6" w:rsidRDefault="00D3333F" w:rsidP="00172375">
      <w:pPr>
        <w:pStyle w:val="B6"/>
        <w:spacing w:line="240" w:lineRule="auto"/>
        <w:rPr>
          <w:i/>
        </w:rPr>
      </w:pPr>
      <w:r w:rsidRPr="00246AA6">
        <w:rPr>
          <w:i/>
        </w:rPr>
        <w:t>6&gt;</w:t>
      </w:r>
      <w:r w:rsidRPr="00246AA6">
        <w:rPr>
          <w:i/>
        </w:rPr>
        <w:tab/>
      </w:r>
      <w:r w:rsidRPr="00246AA6">
        <w:rPr>
          <w:i/>
          <w:iCs/>
        </w:rPr>
        <w:t>consider</w:t>
      </w:r>
      <w:r w:rsidRPr="00246AA6">
        <w:rPr>
          <w:i/>
        </w:rPr>
        <w:t xml:space="preserve"> only the event with the smallest value between the altitude of the UE and the corresponding altitude threshold to be applicable;</w:t>
      </w:r>
    </w:p>
    <w:p w14:paraId="0C604F69" w14:textId="1786545C" w:rsidR="00284FDA" w:rsidRDefault="00F45B1A" w:rsidP="009C5BD3">
      <w:pPr>
        <w:overflowPunct w:val="0"/>
        <w:autoSpaceDE w:val="0"/>
        <w:autoSpaceDN w:val="0"/>
        <w:adjustRightInd w:val="0"/>
        <w:spacing w:line="360" w:lineRule="auto"/>
        <w:jc w:val="both"/>
        <w:textAlignment w:val="baseline"/>
        <w:rPr>
          <w:rFonts w:ascii="Times New Roman" w:hAnsi="Times New Roman"/>
          <w:szCs w:val="22"/>
          <w:lang w:eastAsia="zh-CN"/>
        </w:rPr>
      </w:pPr>
      <w:r w:rsidRPr="005B5894">
        <w:rPr>
          <w:rFonts w:ascii="Times New Roman" w:hAnsi="Times New Roman"/>
          <w:szCs w:val="22"/>
          <w:lang w:eastAsia="zh-CN"/>
        </w:rPr>
        <w:lastRenderedPageBreak/>
        <w:t xml:space="preserve">In </w:t>
      </w:r>
      <w:r w:rsidR="00172375" w:rsidRPr="005B5894">
        <w:rPr>
          <w:rFonts w:ascii="Times New Roman" w:hAnsi="Times New Roman"/>
          <w:szCs w:val="22"/>
          <w:lang w:eastAsia="zh-CN"/>
        </w:rPr>
        <w:t xml:space="preserve">the </w:t>
      </w:r>
      <w:r w:rsidRPr="005B5894">
        <w:rPr>
          <w:rFonts w:ascii="Times New Roman" w:hAnsi="Times New Roman"/>
          <w:szCs w:val="22"/>
          <w:lang w:eastAsia="zh-CN"/>
        </w:rPr>
        <w:t xml:space="preserve">current text procedure and field description, </w:t>
      </w:r>
      <w:r w:rsidR="0010091D" w:rsidRPr="00246AA6">
        <w:rPr>
          <w:rFonts w:ascii="Times New Roman" w:eastAsia="宋体" w:hAnsi="Times New Roman"/>
          <w:i/>
          <w:szCs w:val="22"/>
          <w:lang w:val="en-US" w:eastAsia="zh-CN"/>
        </w:rPr>
        <w:t>simulMultiTriggerSingleMeasReport</w:t>
      </w:r>
      <w:r w:rsidRPr="005B5894">
        <w:rPr>
          <w:rFonts w:ascii="Times New Roman" w:hAnsi="Times New Roman"/>
          <w:szCs w:val="22"/>
          <w:lang w:eastAsia="zh-CN"/>
        </w:rPr>
        <w:t xml:space="preserve"> is applied to events that satisfy entering conditions. </w:t>
      </w:r>
      <w:r w:rsidR="00D6191E" w:rsidRPr="005B5894">
        <w:rPr>
          <w:rFonts w:ascii="Times New Roman" w:hAnsi="Times New Roman"/>
          <w:szCs w:val="22"/>
          <w:lang w:eastAsia="zh-CN"/>
        </w:rPr>
        <w:t>However,</w:t>
      </w:r>
      <w:r w:rsidR="00D6191E">
        <w:rPr>
          <w:rFonts w:ascii="Times New Roman" w:hAnsi="Times New Roman"/>
          <w:szCs w:val="22"/>
          <w:lang w:eastAsia="zh-CN"/>
        </w:rPr>
        <w:t xml:space="preserve"> t</w:t>
      </w:r>
      <w:r w:rsidR="00D6191E" w:rsidRPr="005B5894">
        <w:rPr>
          <w:rFonts w:ascii="Times New Roman" w:hAnsi="Times New Roman"/>
          <w:szCs w:val="22"/>
          <w:lang w:eastAsia="zh-CN"/>
        </w:rPr>
        <w:t xml:space="preserve">he </w:t>
      </w:r>
      <w:r w:rsidR="00D6191E">
        <w:rPr>
          <w:rFonts w:ascii="Times New Roman" w:hAnsi="Times New Roman"/>
          <w:szCs w:val="22"/>
          <w:lang w:eastAsia="zh-CN"/>
        </w:rPr>
        <w:t>agreement</w:t>
      </w:r>
      <w:r w:rsidR="00D6191E" w:rsidRPr="005B5894">
        <w:rPr>
          <w:rFonts w:ascii="Times New Roman" w:hAnsi="Times New Roman"/>
          <w:szCs w:val="22"/>
          <w:lang w:eastAsia="zh-CN"/>
        </w:rPr>
        <w:t xml:space="preserve"> </w:t>
      </w:r>
      <w:r w:rsidR="00D6191E">
        <w:rPr>
          <w:rFonts w:ascii="Times New Roman" w:hAnsi="Times New Roman"/>
          <w:szCs w:val="22"/>
          <w:lang w:eastAsia="zh-CN"/>
        </w:rPr>
        <w:t>i</w:t>
      </w:r>
      <w:r w:rsidR="00D6191E" w:rsidRPr="007D2B19">
        <w:rPr>
          <w:rFonts w:ascii="Times New Roman" w:hAnsi="Times New Roman"/>
          <w:szCs w:val="22"/>
          <w:lang w:eastAsia="zh-CN"/>
        </w:rPr>
        <w:t>n RAN2#124</w:t>
      </w:r>
      <w:r w:rsidR="00D6191E">
        <w:rPr>
          <w:rFonts w:ascii="Times New Roman" w:hAnsi="Times New Roman"/>
          <w:szCs w:val="22"/>
          <w:lang w:eastAsia="zh-CN"/>
        </w:rPr>
        <w:t xml:space="preserve"> i</w:t>
      </w:r>
      <w:r w:rsidR="00D6191E" w:rsidRPr="005B5894">
        <w:rPr>
          <w:rFonts w:ascii="Times New Roman" w:hAnsi="Times New Roman"/>
          <w:szCs w:val="22"/>
          <w:lang w:eastAsia="zh-CN"/>
        </w:rPr>
        <w:t xml:space="preserve">s </w:t>
      </w:r>
      <w:r w:rsidR="00284FDA" w:rsidRPr="00284FDA">
        <w:rPr>
          <w:rFonts w:ascii="Times New Roman" w:hAnsi="Times New Roman" w:hint="eastAsia"/>
          <w:szCs w:val="22"/>
          <w:lang w:eastAsia="zh-CN"/>
        </w:rPr>
        <w:t>about</w:t>
      </w:r>
      <w:r w:rsidR="00284FDA">
        <w:rPr>
          <w:rFonts w:ascii="Times New Roman" w:hAnsi="Times New Roman"/>
          <w:szCs w:val="22"/>
          <w:lang w:eastAsia="zh-CN"/>
        </w:rPr>
        <w:t xml:space="preserve"> </w:t>
      </w:r>
      <w:r w:rsidR="00284FDA" w:rsidRPr="00284FDA">
        <w:rPr>
          <w:rFonts w:ascii="Times New Roman" w:hAnsi="Times New Roman" w:hint="eastAsia"/>
          <w:szCs w:val="22"/>
          <w:lang w:eastAsia="zh-CN"/>
        </w:rPr>
        <w:t>configuration</w:t>
      </w:r>
      <w:r w:rsidR="00284FDA">
        <w:rPr>
          <w:rFonts w:ascii="Times New Roman" w:hAnsi="Times New Roman"/>
          <w:szCs w:val="22"/>
          <w:lang w:eastAsia="zh-CN"/>
        </w:rPr>
        <w:t xml:space="preserve"> </w:t>
      </w:r>
      <w:r w:rsidR="00D6191E" w:rsidRPr="005B5894">
        <w:rPr>
          <w:rFonts w:ascii="Times New Roman" w:hAnsi="Times New Roman"/>
          <w:szCs w:val="22"/>
          <w:lang w:eastAsia="zh-CN"/>
        </w:rPr>
        <w:t xml:space="preserve">for measurement reporting, </w:t>
      </w:r>
      <w:r w:rsidR="00284FDA" w:rsidRPr="00284FDA">
        <w:rPr>
          <w:rFonts w:ascii="Times New Roman" w:hAnsi="Times New Roman" w:hint="eastAsia"/>
          <w:szCs w:val="22"/>
          <w:lang w:eastAsia="zh-CN"/>
        </w:rPr>
        <w:t>rather</w:t>
      </w:r>
      <w:r w:rsidR="00284FDA">
        <w:rPr>
          <w:rFonts w:ascii="Times New Roman" w:hAnsi="Times New Roman"/>
          <w:szCs w:val="22"/>
          <w:lang w:eastAsia="zh-CN"/>
        </w:rPr>
        <w:t xml:space="preserve"> </w:t>
      </w:r>
      <w:r w:rsidR="00284FDA" w:rsidRPr="00284FDA">
        <w:rPr>
          <w:rFonts w:ascii="Times New Roman" w:hAnsi="Times New Roman" w:hint="eastAsia"/>
          <w:szCs w:val="22"/>
          <w:lang w:eastAsia="zh-CN"/>
        </w:rPr>
        <w:t>than</w:t>
      </w:r>
      <w:r w:rsidR="00D6191E" w:rsidRPr="005B5894">
        <w:rPr>
          <w:rFonts w:ascii="Times New Roman" w:hAnsi="Times New Roman"/>
          <w:szCs w:val="22"/>
          <w:lang w:eastAsia="zh-CN"/>
        </w:rPr>
        <w:t xml:space="preserve"> entry </w:t>
      </w:r>
      <w:r w:rsidR="00D6191E">
        <w:rPr>
          <w:rFonts w:ascii="Times New Roman" w:hAnsi="Times New Roman"/>
          <w:szCs w:val="22"/>
          <w:lang w:eastAsia="zh-CN"/>
        </w:rPr>
        <w:t>conditions</w:t>
      </w:r>
      <w:r w:rsidR="00D6191E" w:rsidRPr="005B5894">
        <w:rPr>
          <w:rFonts w:ascii="Times New Roman" w:hAnsi="Times New Roman"/>
          <w:szCs w:val="22"/>
          <w:lang w:eastAsia="zh-CN"/>
        </w:rPr>
        <w:t>.</w:t>
      </w:r>
      <w:r w:rsidR="00D6191E">
        <w:rPr>
          <w:rFonts w:ascii="Times New Roman" w:hAnsi="Times New Roman"/>
          <w:szCs w:val="22"/>
          <w:lang w:eastAsia="zh-CN"/>
        </w:rPr>
        <w:t xml:space="preserve"> </w:t>
      </w:r>
      <w:r w:rsidR="00284FDA">
        <w:rPr>
          <w:rFonts w:ascii="Times New Roman" w:hAnsi="Times New Roman"/>
          <w:szCs w:val="22"/>
          <w:lang w:eastAsia="zh-CN"/>
        </w:rPr>
        <w:t>S</w:t>
      </w:r>
      <w:r w:rsidR="00284FDA" w:rsidRPr="00284FDA">
        <w:rPr>
          <w:rFonts w:ascii="Times New Roman" w:hAnsi="Times New Roman" w:hint="eastAsia"/>
          <w:szCs w:val="22"/>
          <w:lang w:eastAsia="zh-CN"/>
        </w:rPr>
        <w:t>atisfying</w:t>
      </w:r>
      <w:r w:rsidR="00284FDA" w:rsidRPr="00284FDA">
        <w:rPr>
          <w:rFonts w:ascii="Times New Roman" w:hAnsi="Times New Roman"/>
          <w:szCs w:val="22"/>
          <w:lang w:eastAsia="zh-CN"/>
        </w:rPr>
        <w:t xml:space="preserve"> </w:t>
      </w:r>
      <w:r w:rsidR="00284FDA" w:rsidRPr="00284FDA">
        <w:rPr>
          <w:rFonts w:ascii="Times New Roman" w:hAnsi="Times New Roman" w:hint="eastAsia"/>
          <w:szCs w:val="22"/>
          <w:lang w:eastAsia="zh-CN"/>
        </w:rPr>
        <w:t>the</w:t>
      </w:r>
      <w:r w:rsidR="00284FDA" w:rsidRPr="00284FDA">
        <w:rPr>
          <w:rFonts w:ascii="Times New Roman" w:hAnsi="Times New Roman"/>
          <w:szCs w:val="22"/>
          <w:lang w:eastAsia="zh-CN"/>
        </w:rPr>
        <w:t xml:space="preserve"> entry condition should not be confused with triggering </w:t>
      </w:r>
      <w:r w:rsidR="00284FDA" w:rsidRPr="005B5894">
        <w:rPr>
          <w:rFonts w:ascii="Times New Roman" w:hAnsi="Times New Roman"/>
          <w:szCs w:val="22"/>
          <w:lang w:eastAsia="zh-CN"/>
        </w:rPr>
        <w:t>measurement report</w:t>
      </w:r>
      <w:r w:rsidR="00284FDA" w:rsidRPr="00284FDA">
        <w:rPr>
          <w:rFonts w:ascii="Times New Roman" w:hAnsi="Times New Roman"/>
          <w:szCs w:val="22"/>
          <w:lang w:eastAsia="zh-CN"/>
        </w:rPr>
        <w:t>.</w:t>
      </w:r>
      <w:r w:rsidR="00284FDA">
        <w:rPr>
          <w:rFonts w:ascii="Times New Roman" w:eastAsia="宋体" w:hAnsi="Times New Roman"/>
          <w:szCs w:val="22"/>
          <w:lang w:eastAsia="zh-CN"/>
        </w:rPr>
        <w:t xml:space="preserve"> </w:t>
      </w:r>
      <w:r w:rsidR="00276820">
        <w:rPr>
          <w:rFonts w:ascii="Times New Roman" w:hAnsi="Times New Roman"/>
          <w:szCs w:val="22"/>
          <w:lang w:eastAsia="zh-CN"/>
        </w:rPr>
        <w:t xml:space="preserve">For example, </w:t>
      </w:r>
      <w:r w:rsidR="00284FDA">
        <w:rPr>
          <w:rFonts w:ascii="Times New Roman" w:hAnsi="Times New Roman"/>
          <w:szCs w:val="22"/>
          <w:lang w:eastAsia="zh-CN"/>
        </w:rPr>
        <w:t>when</w:t>
      </w:r>
      <w:r w:rsidR="00276820" w:rsidRPr="005B5894">
        <w:rPr>
          <w:rFonts w:ascii="Times New Roman" w:hAnsi="Times New Roman"/>
          <w:szCs w:val="22"/>
          <w:lang w:eastAsia="zh-CN"/>
        </w:rPr>
        <w:t xml:space="preserve"> </w:t>
      </w:r>
      <w:r w:rsidR="00276820" w:rsidRPr="0010091D">
        <w:rPr>
          <w:rFonts w:ascii="Times New Roman" w:hAnsi="Times New Roman"/>
          <w:i/>
          <w:szCs w:val="22"/>
          <w:lang w:eastAsia="zh-CN"/>
        </w:rPr>
        <w:t>numberOfTriggeringCells</w:t>
      </w:r>
      <w:r w:rsidR="00276820" w:rsidRPr="005B5894">
        <w:rPr>
          <w:rFonts w:ascii="Times New Roman" w:hAnsi="Times New Roman"/>
          <w:szCs w:val="22"/>
          <w:lang w:eastAsia="zh-CN"/>
        </w:rPr>
        <w:t xml:space="preserve"> is configured</w:t>
      </w:r>
      <w:r w:rsidR="00276820">
        <w:rPr>
          <w:rFonts w:ascii="Times New Roman" w:hAnsi="Times New Roman"/>
          <w:szCs w:val="22"/>
          <w:lang w:eastAsia="zh-CN"/>
        </w:rPr>
        <w:t xml:space="preserve">, </w:t>
      </w:r>
      <w:r w:rsidR="00276820" w:rsidRPr="005B5894">
        <w:rPr>
          <w:rFonts w:ascii="Times New Roman" w:hAnsi="Times New Roman"/>
          <w:szCs w:val="22"/>
          <w:lang w:eastAsia="zh-CN"/>
        </w:rPr>
        <w:t>the event satisfying entering condition may not be triggered.</w:t>
      </w:r>
      <w:r w:rsidR="00276820">
        <w:rPr>
          <w:rFonts w:ascii="Times New Roman" w:hAnsi="Times New Roman"/>
          <w:szCs w:val="22"/>
          <w:lang w:eastAsia="zh-CN"/>
        </w:rPr>
        <w:t xml:space="preserve"> </w:t>
      </w:r>
      <w:r w:rsidR="00276820" w:rsidRPr="00276820">
        <w:rPr>
          <w:rFonts w:ascii="Times New Roman" w:hAnsi="Times New Roman"/>
          <w:szCs w:val="22"/>
          <w:lang w:eastAsia="zh-CN"/>
        </w:rPr>
        <w:t>It is not accurate to describe it in terms of entry conditions.</w:t>
      </w:r>
      <w:r w:rsidR="00284FDA" w:rsidRPr="00284FDA">
        <w:t xml:space="preserve"> </w:t>
      </w:r>
      <w:r w:rsidR="00284FDA" w:rsidRPr="00284FDA">
        <w:rPr>
          <w:rFonts w:ascii="Times New Roman" w:hAnsi="Times New Roman"/>
          <w:szCs w:val="22"/>
          <w:lang w:eastAsia="zh-CN"/>
        </w:rPr>
        <w:t xml:space="preserve">Therefore, </w:t>
      </w:r>
      <w:r w:rsidR="007D0CE3">
        <w:rPr>
          <w:rFonts w:ascii="Times New Roman" w:hAnsi="Times New Roman"/>
          <w:szCs w:val="22"/>
          <w:lang w:eastAsia="zh-CN"/>
        </w:rPr>
        <w:t>it is proposed</w:t>
      </w:r>
      <w:r w:rsidR="00284FDA" w:rsidRPr="00284FDA">
        <w:rPr>
          <w:rFonts w:ascii="Times New Roman" w:hAnsi="Times New Roman"/>
          <w:szCs w:val="22"/>
          <w:lang w:eastAsia="zh-CN"/>
        </w:rPr>
        <w:t xml:space="preserve"> to </w:t>
      </w:r>
      <w:r w:rsidR="007D0CE3">
        <w:rPr>
          <w:rFonts w:ascii="Times New Roman" w:eastAsia="宋体" w:hAnsi="Times New Roman" w:hint="eastAsia"/>
          <w:szCs w:val="22"/>
          <w:lang w:eastAsia="zh-CN"/>
        </w:rPr>
        <w:t>a</w:t>
      </w:r>
      <w:r w:rsidR="007D0CE3">
        <w:rPr>
          <w:rFonts w:ascii="Times New Roman" w:eastAsia="宋体" w:hAnsi="Times New Roman"/>
          <w:szCs w:val="22"/>
          <w:lang w:eastAsia="zh-CN"/>
        </w:rPr>
        <w:t xml:space="preserve">dd the </w:t>
      </w:r>
      <w:r w:rsidR="00284FDA" w:rsidRPr="00284FDA">
        <w:rPr>
          <w:rFonts w:ascii="Times New Roman" w:hAnsi="Times New Roman"/>
          <w:szCs w:val="22"/>
          <w:lang w:eastAsia="zh-CN"/>
        </w:rPr>
        <w:t>condition as "the measurement report trigger condition of the event has been met".</w:t>
      </w:r>
    </w:p>
    <w:p w14:paraId="07CC595C" w14:textId="57911F87" w:rsidR="00F45B1A" w:rsidRPr="005B5894" w:rsidRDefault="00FB4B82" w:rsidP="00A6152B">
      <w:pPr>
        <w:overflowPunct w:val="0"/>
        <w:autoSpaceDE w:val="0"/>
        <w:autoSpaceDN w:val="0"/>
        <w:adjustRightInd w:val="0"/>
        <w:spacing w:line="360" w:lineRule="auto"/>
        <w:jc w:val="both"/>
        <w:textAlignment w:val="baseline"/>
        <w:rPr>
          <w:rFonts w:cs="Calibri"/>
          <w:b/>
          <w:szCs w:val="22"/>
          <w:lang w:eastAsia="zh-CN"/>
        </w:rPr>
      </w:pPr>
      <w:r w:rsidRPr="005B5894">
        <w:rPr>
          <w:rFonts w:cs="Calibri"/>
          <w:b/>
          <w:szCs w:val="22"/>
          <w:lang w:eastAsia="zh-CN"/>
        </w:rPr>
        <w:t xml:space="preserve">Proposal 1: </w:t>
      </w:r>
      <w:r w:rsidR="00126373" w:rsidRPr="00126373">
        <w:rPr>
          <w:rFonts w:cs="Calibri"/>
          <w:b/>
          <w:szCs w:val="22"/>
          <w:lang w:eastAsia="zh-CN"/>
        </w:rPr>
        <w:t>it is proposed to add the condition as "the measurement report trigger condition of the event has been met".</w:t>
      </w:r>
      <w:bookmarkStart w:id="0" w:name="_GoBack"/>
      <w:bookmarkEnd w:id="0"/>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60187F0D" w:rsidR="000B1DB8" w:rsidRPr="005B5894" w:rsidRDefault="000C7150" w:rsidP="00542AA6">
      <w:pPr>
        <w:overflowPunct w:val="0"/>
        <w:autoSpaceDE w:val="0"/>
        <w:autoSpaceDN w:val="0"/>
        <w:adjustRightInd w:val="0"/>
        <w:spacing w:line="360" w:lineRule="auto"/>
        <w:jc w:val="both"/>
        <w:textAlignment w:val="baseline"/>
        <w:rPr>
          <w:rFonts w:ascii="Times New Roman" w:hAnsi="Times New Roman"/>
          <w:szCs w:val="22"/>
          <w:lang w:eastAsia="zh-CN"/>
        </w:rPr>
      </w:pPr>
      <w:r w:rsidRPr="005B5894">
        <w:rPr>
          <w:rFonts w:ascii="Times New Roman" w:hAnsi="Times New Roman"/>
          <w:szCs w:val="22"/>
          <w:lang w:eastAsia="zh-CN"/>
        </w:rPr>
        <w:t>Based on the discussion in the previous sections we propose the following:</w:t>
      </w:r>
    </w:p>
    <w:p w14:paraId="0A86F209" w14:textId="6228213E" w:rsidR="00AD5DFF" w:rsidRPr="005B5894" w:rsidRDefault="00AD5DFF" w:rsidP="005A1F53">
      <w:pPr>
        <w:overflowPunct w:val="0"/>
        <w:autoSpaceDE w:val="0"/>
        <w:autoSpaceDN w:val="0"/>
        <w:adjustRightInd w:val="0"/>
        <w:spacing w:line="360" w:lineRule="auto"/>
        <w:jc w:val="both"/>
        <w:textAlignment w:val="baseline"/>
        <w:rPr>
          <w:rFonts w:eastAsia="宋体" w:cs="Calibri"/>
          <w:b/>
          <w:szCs w:val="22"/>
          <w:lang w:eastAsia="zh-CN"/>
        </w:rPr>
      </w:pPr>
      <w:r w:rsidRPr="005B5894">
        <w:rPr>
          <w:rFonts w:cs="Calibri"/>
          <w:b/>
          <w:szCs w:val="22"/>
          <w:lang w:eastAsia="zh-CN"/>
        </w:rPr>
        <w:t>Proposal 1:</w:t>
      </w:r>
      <w:r w:rsidR="00977476">
        <w:rPr>
          <w:rFonts w:cs="Calibri"/>
          <w:b/>
          <w:szCs w:val="22"/>
          <w:lang w:eastAsia="zh-CN"/>
        </w:rPr>
        <w:t xml:space="preserve"> </w:t>
      </w:r>
      <w:r w:rsidR="00307ED9" w:rsidRPr="00307ED9">
        <w:rPr>
          <w:rFonts w:cs="Calibri"/>
          <w:b/>
          <w:szCs w:val="22"/>
          <w:lang w:eastAsia="zh-CN"/>
        </w:rPr>
        <w:t>it is proposed to</w:t>
      </w:r>
      <w:r w:rsidR="00307ED9">
        <w:rPr>
          <w:rFonts w:cs="Calibri"/>
          <w:b/>
          <w:szCs w:val="22"/>
          <w:lang w:eastAsia="zh-CN"/>
        </w:rPr>
        <w:t xml:space="preserve"> </w:t>
      </w:r>
      <w:r w:rsidR="00307ED9" w:rsidRPr="00307ED9">
        <w:rPr>
          <w:rFonts w:cs="Calibri"/>
          <w:b/>
          <w:szCs w:val="22"/>
          <w:lang w:eastAsia="zh-CN"/>
        </w:rPr>
        <w:t>describe the procedure’s condition as "the measurement report trigger condi</w:t>
      </w:r>
      <w:r w:rsidR="00307ED9">
        <w:rPr>
          <w:rFonts w:cs="Calibri"/>
          <w:b/>
          <w:szCs w:val="22"/>
          <w:lang w:eastAsia="zh-CN"/>
        </w:rPr>
        <w:t>tion of the event has been met"</w:t>
      </w:r>
      <w:r w:rsidR="00977476" w:rsidRPr="00977476">
        <w:rPr>
          <w:rFonts w:cs="Calibri"/>
          <w:b/>
          <w:szCs w:val="22"/>
          <w:lang w:eastAsia="zh-CN"/>
        </w:rPr>
        <w:t>.</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7BFDEB1C" w14:textId="49484676" w:rsidR="00246AA6" w:rsidRPr="005B5894" w:rsidRDefault="00246AA6" w:rsidP="005B5894">
      <w:pPr>
        <w:numPr>
          <w:ilvl w:val="0"/>
          <w:numId w:val="6"/>
        </w:numPr>
        <w:overflowPunct w:val="0"/>
        <w:autoSpaceDE w:val="0"/>
        <w:autoSpaceDN w:val="0"/>
        <w:adjustRightInd w:val="0"/>
        <w:spacing w:after="100" w:afterAutospacing="1"/>
        <w:textAlignment w:val="baseline"/>
        <w:rPr>
          <w:rFonts w:ascii="Times New Roman" w:eastAsia="宋体" w:hAnsi="Times New Roman"/>
          <w:szCs w:val="22"/>
          <w:lang w:eastAsia="zh-CN"/>
        </w:rPr>
      </w:pPr>
      <w:r w:rsidRPr="005B5894">
        <w:rPr>
          <w:rFonts w:ascii="Times New Roman" w:eastAsia="宋体" w:hAnsi="Times New Roman"/>
          <w:szCs w:val="22"/>
          <w:lang w:eastAsia="zh-CN"/>
        </w:rPr>
        <w:t xml:space="preserve">R2-24xxxxx Draft Report of 3GPP TSG RAN WG2 meeting #124, Chicago, USA </w:t>
      </w:r>
    </w:p>
    <w:p w14:paraId="74C404A4" w14:textId="7A29C84D" w:rsidR="005B5894" w:rsidRPr="005B5894" w:rsidRDefault="005B5894" w:rsidP="005B5894">
      <w:pPr>
        <w:numPr>
          <w:ilvl w:val="0"/>
          <w:numId w:val="6"/>
        </w:numPr>
        <w:overflowPunct w:val="0"/>
        <w:autoSpaceDE w:val="0"/>
        <w:autoSpaceDN w:val="0"/>
        <w:adjustRightInd w:val="0"/>
        <w:spacing w:after="100" w:afterAutospacing="1"/>
        <w:textAlignment w:val="baseline"/>
        <w:rPr>
          <w:rFonts w:ascii="Times New Roman" w:eastAsia="宋体" w:hAnsi="Times New Roman"/>
          <w:szCs w:val="22"/>
          <w:lang w:eastAsia="zh-CN"/>
        </w:rPr>
      </w:pPr>
      <w:r w:rsidRPr="005B5894">
        <w:rPr>
          <w:rFonts w:ascii="Times New Roman" w:eastAsia="宋体" w:hAnsi="Times New Roman"/>
          <w:szCs w:val="22"/>
          <w:lang w:eastAsia="zh-CN"/>
        </w:rPr>
        <w:t>R2-2312245    Report of [POST123bis][025][UAV] 38.331 Running CR (Qualcomm) including remaining open issues    Qualcomm Incorporated</w:t>
      </w:r>
    </w:p>
    <w:p w14:paraId="3BD37463" w14:textId="7878FF02" w:rsidR="00246AA6" w:rsidRPr="005B5894" w:rsidRDefault="00246AA6" w:rsidP="005B5894">
      <w:pPr>
        <w:pStyle w:val="af5"/>
        <w:numPr>
          <w:ilvl w:val="0"/>
          <w:numId w:val="6"/>
        </w:numPr>
        <w:spacing w:after="100" w:afterAutospacing="1"/>
        <w:rPr>
          <w:rFonts w:ascii="Times New Roman" w:eastAsia="宋体" w:hAnsi="Times New Roman" w:cs="Times New Roman"/>
          <w:lang w:val="en-GB" w:eastAsia="zh-CN"/>
        </w:rPr>
      </w:pPr>
      <w:r w:rsidRPr="005B5894">
        <w:rPr>
          <w:rFonts w:ascii="Times New Roman" w:eastAsia="宋体" w:hAnsi="Times New Roman" w:cs="Times New Roman"/>
          <w:lang w:val="en-GB" w:eastAsia="zh-CN"/>
        </w:rPr>
        <w:t xml:space="preserve">TS 38.331-i00 V18.0.0, Radio Resource Control (RRC) protocol specification </w:t>
      </w:r>
    </w:p>
    <w:p w14:paraId="3483C348" w14:textId="06844A37" w:rsidR="00582C2B" w:rsidRDefault="00582C2B" w:rsidP="00582C2B">
      <w:pPr>
        <w:pStyle w:val="1"/>
      </w:pPr>
      <w:r>
        <w:t>Annex TP for 38.331</w:t>
      </w:r>
    </w:p>
    <w:p w14:paraId="3DE75EE6" w14:textId="77777777" w:rsidR="00582C2B" w:rsidRDefault="00582C2B" w:rsidP="00582C2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1FE1B80A" w14:textId="77777777" w:rsidR="00582C2B" w:rsidRDefault="00582C2B" w:rsidP="00582C2B">
      <w:pPr>
        <w:pStyle w:val="3"/>
      </w:pPr>
      <w:bookmarkStart w:id="1" w:name="_Toc156129869"/>
      <w:r>
        <w:t>5.5.4</w:t>
      </w:r>
      <w:r>
        <w:tab/>
        <w:t>Measurement report triggering</w:t>
      </w:r>
      <w:bookmarkEnd w:id="1"/>
    </w:p>
    <w:p w14:paraId="315E0916" w14:textId="77777777" w:rsidR="00582C2B" w:rsidRDefault="00582C2B" w:rsidP="00582C2B">
      <w:pPr>
        <w:pStyle w:val="4"/>
      </w:pPr>
      <w:bookmarkStart w:id="2" w:name="_Toc156129870"/>
      <w:bookmarkStart w:id="3" w:name="_Toc60776886"/>
      <w:r>
        <w:t>5.5.4.1</w:t>
      </w:r>
      <w:r>
        <w:tab/>
        <w:t>General</w:t>
      </w:r>
      <w:bookmarkEnd w:id="2"/>
      <w:bookmarkEnd w:id="3"/>
    </w:p>
    <w:p w14:paraId="7F8F6655" w14:textId="77777777" w:rsidR="00582C2B" w:rsidRDefault="00582C2B" w:rsidP="00582C2B">
      <w:r>
        <w:t>If AS security has been activated successfully, the UE shall:</w:t>
      </w:r>
    </w:p>
    <w:p w14:paraId="3B55C6D0" w14:textId="77777777" w:rsidR="00582C2B" w:rsidRDefault="00582C2B" w:rsidP="00582C2B">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64B8DDD2" w14:textId="77777777" w:rsidR="00582C2B" w:rsidRDefault="00582C2B" w:rsidP="00582C2B">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2322AD56" w14:textId="77777777" w:rsidR="00582C2B" w:rsidRDefault="00582C2B" w:rsidP="00582C2B">
      <w:pPr>
        <w:pStyle w:val="B3"/>
      </w:pPr>
      <w:r>
        <w:t>3&gt;</w:t>
      </w:r>
      <w:r>
        <w:tab/>
        <w:t xml:space="preserve">if the corresponding </w:t>
      </w:r>
      <w:r>
        <w:rPr>
          <w:i/>
        </w:rPr>
        <w:t>measObject</w:t>
      </w:r>
      <w:r>
        <w:t xml:space="preserve"> concerns NR:</w:t>
      </w:r>
    </w:p>
    <w:p w14:paraId="0460933D" w14:textId="77777777" w:rsidR="00582C2B" w:rsidRDefault="00582C2B" w:rsidP="00582C2B">
      <w:pPr>
        <w:pStyle w:val="B4"/>
        <w:rPr>
          <w:rFonts w:eastAsia="Malgun Gothic"/>
        </w:rPr>
      </w:pPr>
      <w:r>
        <w:rPr>
          <w:rFonts w:eastAsia="Malgun Gothic"/>
        </w:rPr>
        <w:t>4&gt;</w:t>
      </w:r>
      <w:r>
        <w:rPr>
          <w:rFonts w:eastAsia="Malgun Gothic"/>
        </w:rPr>
        <w:tab/>
        <w:t xml:space="preserve">if the corresponding </w:t>
      </w:r>
      <w:r>
        <w:rPr>
          <w:rFonts w:eastAsia="Malgun Gothic"/>
          <w:i/>
        </w:rPr>
        <w:t>reportConfig</w:t>
      </w:r>
      <w:r>
        <w:rPr>
          <w:rFonts w:eastAsia="Malgun Gothic"/>
        </w:rPr>
        <w:t xml:space="preserve"> includes </w:t>
      </w:r>
      <w:r>
        <w:rPr>
          <w:rFonts w:eastAsia="Malgun Gothic"/>
          <w:i/>
        </w:rPr>
        <w:t>measRSSI-ReportConfig</w:t>
      </w:r>
      <w:r>
        <w:rPr>
          <w:rFonts w:eastAsia="Malgun Gothic"/>
        </w:rPr>
        <w:t>:</w:t>
      </w:r>
    </w:p>
    <w:p w14:paraId="07FD3A38" w14:textId="77777777" w:rsidR="00582C2B" w:rsidRDefault="00582C2B" w:rsidP="00582C2B">
      <w:pPr>
        <w:pStyle w:val="B5"/>
        <w:rPr>
          <w:rFonts w:eastAsia="Malgun Gothic"/>
        </w:rPr>
      </w:pPr>
      <w:r>
        <w:rPr>
          <w:rFonts w:eastAsia="Malgun Gothic"/>
        </w:rPr>
        <w:t>5&gt;</w:t>
      </w:r>
      <w:r>
        <w:rPr>
          <w:rFonts w:eastAsia="Malgun Gothic"/>
        </w:rPr>
        <w:tab/>
        <w:t>consider the resource indicated by the</w:t>
      </w:r>
      <w:r>
        <w:rPr>
          <w:rFonts w:eastAsia="Malgun Gothic"/>
          <w:i/>
        </w:rPr>
        <w:t xml:space="preserve"> rmtc-Config</w:t>
      </w:r>
      <w:r>
        <w:rPr>
          <w:rFonts w:eastAsia="Malgun Gothic"/>
        </w:rPr>
        <w:t xml:space="preserve"> on the associated frequency to be applicable;</w:t>
      </w:r>
    </w:p>
    <w:p w14:paraId="18AF2C85" w14:textId="77777777" w:rsidR="00582C2B" w:rsidRDefault="00582C2B" w:rsidP="00582C2B">
      <w:pPr>
        <w:pStyle w:val="B4"/>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134BAA4F" w14:textId="77777777" w:rsidR="00582C2B" w:rsidRDefault="00582C2B" w:rsidP="00582C2B">
      <w:pPr>
        <w:pStyle w:val="B5"/>
      </w:pPr>
      <w:r>
        <w:t>5&gt;</w:t>
      </w:r>
      <w:r>
        <w:tab/>
        <w:t>consider only the serving cell to be applicable;</w:t>
      </w:r>
    </w:p>
    <w:p w14:paraId="58D150D2" w14:textId="77777777" w:rsidR="00582C2B" w:rsidRDefault="00582C2B" w:rsidP="00582C2B">
      <w:pPr>
        <w:pStyle w:val="B4"/>
      </w:pPr>
      <w:r>
        <w:t>4&gt;</w:t>
      </w:r>
      <w:r>
        <w:tab/>
        <w:t xml:space="preserve">if the eventA3 or eventA5 </w:t>
      </w:r>
      <w:r>
        <w:rPr>
          <w:iCs/>
        </w:rPr>
        <w:t>or</w:t>
      </w:r>
      <w:r>
        <w:t xml:space="preserve"> eventA3H1 </w:t>
      </w:r>
      <w:r>
        <w:rPr>
          <w:iCs/>
        </w:rPr>
        <w:t>or</w:t>
      </w:r>
      <w:r>
        <w:t xml:space="preserve"> eventA3H2 </w:t>
      </w:r>
      <w:r>
        <w:rPr>
          <w:iCs/>
        </w:rPr>
        <w:t>or</w:t>
      </w:r>
      <w:r>
        <w:t xml:space="preserve"> eventA5H1</w:t>
      </w:r>
      <w:r>
        <w:rPr>
          <w:iCs/>
        </w:rPr>
        <w:t xml:space="preserve"> or </w:t>
      </w:r>
      <w:r>
        <w:t>eventA5H2</w:t>
      </w:r>
      <w:r>
        <w:rPr>
          <w:iCs/>
        </w:rPr>
        <w:t xml:space="preserve"> </w:t>
      </w:r>
      <w:r>
        <w:t>is configured in the corresponding reportConfig:</w:t>
      </w:r>
    </w:p>
    <w:p w14:paraId="71166400" w14:textId="77777777" w:rsidR="00582C2B" w:rsidRDefault="00582C2B" w:rsidP="00582C2B">
      <w:pPr>
        <w:pStyle w:val="B5"/>
      </w:pPr>
      <w:r>
        <w:lastRenderedPageBreak/>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3073A6E" w14:textId="77777777" w:rsidR="00582C2B" w:rsidRDefault="00582C2B" w:rsidP="00582C2B">
      <w:pPr>
        <w:pStyle w:val="B4"/>
      </w:pPr>
      <w:r>
        <w:t>4&gt;</w:t>
      </w:r>
      <w:r>
        <w:tab/>
        <w:t xml:space="preserve">if the </w:t>
      </w:r>
      <w:r>
        <w:rPr>
          <w:i/>
        </w:rPr>
        <w:t>eventX2</w:t>
      </w:r>
      <w:r>
        <w:t xml:space="preserve"> is configured in the corresponding </w:t>
      </w:r>
      <w:r>
        <w:rPr>
          <w:i/>
        </w:rPr>
        <w:t>reportConfig</w:t>
      </w:r>
      <w:r>
        <w:t>:</w:t>
      </w:r>
    </w:p>
    <w:p w14:paraId="47594D20" w14:textId="77777777" w:rsidR="00582C2B" w:rsidRDefault="00582C2B" w:rsidP="00582C2B">
      <w:pPr>
        <w:pStyle w:val="B5"/>
      </w:pPr>
      <w:r>
        <w:t>5&gt;</w:t>
      </w:r>
      <w:r>
        <w:tab/>
        <w:t>consider only the serving L2 U2N Relay UE to be applicable;</w:t>
      </w:r>
    </w:p>
    <w:p w14:paraId="47F0A330" w14:textId="77777777" w:rsidR="00582C2B" w:rsidRDefault="00582C2B" w:rsidP="00582C2B">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75B13BC1" w14:textId="77777777" w:rsidR="00582C2B" w:rsidRDefault="00582C2B" w:rsidP="00582C2B">
      <w:pPr>
        <w:pStyle w:val="B4"/>
      </w:pPr>
      <w:r>
        <w:t>4&gt;</w:t>
      </w:r>
      <w:r>
        <w:tab/>
        <w:t>for measurement events other than eventA1, eventA2, eventD1</w:t>
      </w:r>
      <w:r>
        <w:rPr>
          <w:iCs/>
        </w:rPr>
        <w:t>,</w:t>
      </w:r>
      <w:r>
        <w:t xml:space="preserve"> eventX2</w:t>
      </w:r>
      <w:r>
        <w:rPr>
          <w:iCs/>
        </w:rPr>
        <w:t xml:space="preserve">, </w:t>
      </w:r>
      <w:r>
        <w:t xml:space="preserve">eventH1 or </w:t>
      </w:r>
      <w:r>
        <w:rPr>
          <w:iCs/>
        </w:rPr>
        <w:t>eventH2</w:t>
      </w:r>
      <w:r>
        <w:t>:</w:t>
      </w:r>
    </w:p>
    <w:p w14:paraId="2B4E5AB8" w14:textId="77777777" w:rsidR="00582C2B" w:rsidRDefault="00582C2B" w:rsidP="00582C2B">
      <w:pPr>
        <w:pStyle w:val="B5"/>
      </w:pPr>
      <w:r>
        <w:t>5&gt;</w:t>
      </w:r>
      <w:r>
        <w:tab/>
        <w:t xml:space="preserve">if useAllowedCellList is set to </w:t>
      </w:r>
      <w:r>
        <w:rPr>
          <w:iCs/>
          <w:lang w:eastAsia="en-GB"/>
        </w:rPr>
        <w:t>true</w:t>
      </w:r>
      <w:r>
        <w:t>:</w:t>
      </w:r>
    </w:p>
    <w:p w14:paraId="77FB0534" w14:textId="77777777" w:rsidR="00582C2B" w:rsidRDefault="00582C2B" w:rsidP="00582C2B">
      <w:pPr>
        <w:pStyle w:val="B6"/>
      </w:pPr>
      <w:r>
        <w:t>6&gt;</w:t>
      </w:r>
      <w:r>
        <w:tab/>
        <w:t xml:space="preserve">consider any neighbouring cell detected based on parameters in the associated </w:t>
      </w:r>
      <w:r>
        <w:rPr>
          <w:i/>
        </w:rPr>
        <w:t>measObjectNR</w:t>
      </w:r>
      <w:r>
        <w:t xml:space="preserve"> to be applicable when the concerned cell is included in the </w:t>
      </w:r>
      <w:r>
        <w:rPr>
          <w:i/>
        </w:rPr>
        <w:t>allowedCellsToAddModList</w:t>
      </w:r>
      <w:r>
        <w:t xml:space="preserve"> defined within the </w:t>
      </w:r>
      <w:r>
        <w:rPr>
          <w:i/>
        </w:rPr>
        <w:t>VarMeasConfig</w:t>
      </w:r>
      <w:r>
        <w:t xml:space="preserve"> for this </w:t>
      </w:r>
      <w:r>
        <w:rPr>
          <w:i/>
        </w:rPr>
        <w:t>measId</w:t>
      </w:r>
      <w:r>
        <w:t>;</w:t>
      </w:r>
    </w:p>
    <w:p w14:paraId="74039D37" w14:textId="77777777" w:rsidR="00582C2B" w:rsidRDefault="00582C2B" w:rsidP="00582C2B">
      <w:pPr>
        <w:pStyle w:val="B5"/>
      </w:pPr>
      <w:r>
        <w:t>5&gt;</w:t>
      </w:r>
      <w:r>
        <w:tab/>
        <w:t>else:</w:t>
      </w:r>
    </w:p>
    <w:p w14:paraId="49B3349A" w14:textId="77777777" w:rsidR="00582C2B" w:rsidRDefault="00582C2B" w:rsidP="00582C2B">
      <w:pPr>
        <w:pStyle w:val="B6"/>
      </w:pPr>
      <w:r>
        <w:t>6&gt;</w:t>
      </w:r>
      <w:r>
        <w:tab/>
        <w:t xml:space="preserve">consider any neighbouring cell detected based on parameters in the associated </w:t>
      </w:r>
      <w:r>
        <w:rPr>
          <w:i/>
        </w:rPr>
        <w:t>measObjectNR</w:t>
      </w:r>
      <w:r>
        <w:t xml:space="preserve"> to be applicable when the concerned cell is not included in the </w:t>
      </w:r>
      <w:r>
        <w:rPr>
          <w:i/>
        </w:rPr>
        <w:t>excludedCellsToAddModList</w:t>
      </w:r>
      <w:r>
        <w:t xml:space="preserve"> defined within the </w:t>
      </w:r>
      <w:r>
        <w:rPr>
          <w:i/>
        </w:rPr>
        <w:t>VarMeasConfig</w:t>
      </w:r>
      <w:r>
        <w:t xml:space="preserve"> for this </w:t>
      </w:r>
      <w:r>
        <w:rPr>
          <w:i/>
        </w:rPr>
        <w:t>measId</w:t>
      </w:r>
      <w:r>
        <w:t>;</w:t>
      </w:r>
    </w:p>
    <w:p w14:paraId="7AF5C7E4" w14:textId="77777777" w:rsidR="00582C2B" w:rsidRDefault="00582C2B" w:rsidP="00582C2B">
      <w:pPr>
        <w:pStyle w:val="B4"/>
      </w:pPr>
      <w:r>
        <w:t>4&gt;</w:t>
      </w:r>
      <w:r>
        <w:tab/>
        <w:t xml:space="preserve">if the </w:t>
      </w:r>
      <w:r>
        <w:rPr>
          <w:i/>
        </w:rPr>
        <w:t>eventH1</w:t>
      </w:r>
      <w:r>
        <w:t xml:space="preserve"> or </w:t>
      </w:r>
      <w:r>
        <w:rPr>
          <w:i/>
        </w:rPr>
        <w:t>eventH2</w:t>
      </w:r>
      <w:r>
        <w:rPr>
          <w:iCs/>
        </w:rPr>
        <w:t xml:space="preserve"> </w:t>
      </w:r>
      <w:r>
        <w:t xml:space="preserve">is configured in the corresponding </w:t>
      </w:r>
      <w:r>
        <w:rPr>
          <w:i/>
        </w:rPr>
        <w:t>reportConfig</w:t>
      </w:r>
      <w:r>
        <w:t>:</w:t>
      </w:r>
    </w:p>
    <w:p w14:paraId="42026EC3" w14:textId="16CDFB57" w:rsidR="00582C2B" w:rsidRDefault="00582C2B" w:rsidP="00582C2B">
      <w:pPr>
        <w:pStyle w:val="B5"/>
      </w:pPr>
      <w:r>
        <w:t>5&gt;</w:t>
      </w:r>
      <w:r>
        <w:tab/>
        <w:t xml:space="preserve">for all the events </w:t>
      </w:r>
      <w:ins w:id="4" w:author="China Telecom2" w:date="2024-02-19T10:29:00Z">
        <w:r w:rsidR="00352938">
          <w:t>with the same eventID</w:t>
        </w:r>
      </w:ins>
      <w:del w:id="5" w:author="China Telecom2" w:date="2024-02-19T10:29:00Z">
        <w:r w:rsidDel="00352938">
          <w:delText>of the same type</w:delText>
        </w:r>
      </w:del>
      <w:r>
        <w:rPr>
          <w:iCs/>
        </w:rPr>
        <w:t xml:space="preserve"> for which</w:t>
      </w:r>
      <w:r>
        <w:rPr>
          <w:i/>
          <w:iCs/>
        </w:rPr>
        <w:t xml:space="preserve"> simulMultiTriggerSingleMeasReport</w:t>
      </w:r>
      <w:r>
        <w:t xml:space="preserve"> is set to </w:t>
      </w:r>
      <w:r>
        <w:rPr>
          <w:i/>
          <w:iCs/>
        </w:rPr>
        <w:t>true</w:t>
      </w:r>
      <w:r>
        <w:rPr>
          <w:iCs/>
        </w:rPr>
        <w:t xml:space="preserve"> and the </w:t>
      </w:r>
      <w:ins w:id="6" w:author="China Telecom2" w:date="2024-02-18T01:50:00Z">
        <w:r w:rsidRPr="00582C2B">
          <w:t xml:space="preserve">measurement report triggering </w:t>
        </w:r>
      </w:ins>
      <w:del w:id="7" w:author="China Telecom2" w:date="2024-02-18T01:50:00Z">
        <w:r w:rsidDel="00582C2B">
          <w:delText>entry</w:delText>
        </w:r>
      </w:del>
      <w:r>
        <w:t xml:space="preserve"> condition applicable for the event has been satisfied:</w:t>
      </w:r>
    </w:p>
    <w:p w14:paraId="357EC391" w14:textId="14097DA0" w:rsidR="00352938" w:rsidDel="00352938" w:rsidRDefault="00582C2B" w:rsidP="00352938">
      <w:pPr>
        <w:pStyle w:val="B6"/>
        <w:rPr>
          <w:del w:id="8" w:author="China Telecom2" w:date="2024-02-19T10:31:00Z"/>
        </w:rPr>
      </w:pPr>
      <w:r>
        <w:t>6&gt;</w:t>
      </w:r>
      <w:r>
        <w:tab/>
      </w:r>
      <w:r>
        <w:rPr>
          <w:iCs/>
        </w:rPr>
        <w:t>consider</w:t>
      </w:r>
      <w:r>
        <w:t xml:space="preserve"> only the event </w:t>
      </w:r>
      <w:ins w:id="9" w:author="China Telecom2" w:date="2024-02-19T10:30:00Z">
        <w:r w:rsidR="00352938">
          <w:t>f</w:t>
        </w:r>
        <w:r w:rsidR="00352938">
          <w:rPr>
            <w:rFonts w:hint="eastAsia"/>
          </w:rPr>
          <w:t>or which the difference</w:t>
        </w:r>
      </w:ins>
      <w:del w:id="10" w:author="China Telecom2" w:date="2024-02-19T10:30:00Z">
        <w:r w:rsidDel="00352938">
          <w:delText>with the smallest value</w:delText>
        </w:r>
      </w:del>
      <w:r>
        <w:t xml:space="preserve"> between the altitude of the UE and the corresponding altitude threshold </w:t>
      </w:r>
      <w:ins w:id="11" w:author="China Telecom2" w:date="2024-02-19T10:31:00Z">
        <w:r w:rsidR="00352938">
          <w:rPr>
            <w:rFonts w:hint="eastAsia"/>
            <w:bCs/>
            <w:iCs/>
          </w:rPr>
          <w:t>is the smallest</w:t>
        </w:r>
        <w:r w:rsidR="00352938">
          <w:t xml:space="preserve"> </w:t>
        </w:r>
      </w:ins>
      <w:r>
        <w:t>to be applicable;</w:t>
      </w:r>
    </w:p>
    <w:p w14:paraId="6A36C180" w14:textId="77777777" w:rsidR="00582C2B" w:rsidRDefault="00582C2B" w:rsidP="00582C2B">
      <w:pPr>
        <w:pStyle w:val="B4"/>
      </w:pPr>
      <w:r>
        <w:t>4&gt;</w:t>
      </w:r>
      <w:r>
        <w:tab/>
        <w:t xml:space="preserve">else if the eventA3H1 </w:t>
      </w:r>
      <w:r>
        <w:rPr>
          <w:iCs/>
        </w:rPr>
        <w:t>or</w:t>
      </w:r>
      <w:r>
        <w:t xml:space="preserve"> eventA3H2</w:t>
      </w:r>
      <w:r>
        <w:rPr>
          <w:iCs/>
        </w:rPr>
        <w:t xml:space="preserve"> or</w:t>
      </w:r>
      <w:r>
        <w:t xml:space="preserve"> eventA4H1 </w:t>
      </w:r>
      <w:r>
        <w:rPr>
          <w:iCs/>
        </w:rPr>
        <w:t>or</w:t>
      </w:r>
      <w:r>
        <w:t xml:space="preserve"> eventA4H2 </w:t>
      </w:r>
      <w:r>
        <w:rPr>
          <w:iCs/>
        </w:rPr>
        <w:t>or</w:t>
      </w:r>
      <w:r>
        <w:t xml:space="preserve"> eventA5H1</w:t>
      </w:r>
      <w:r>
        <w:rPr>
          <w:iCs/>
        </w:rPr>
        <w:t xml:space="preserve"> or </w:t>
      </w:r>
      <w:r>
        <w:t>eventA5H2 is configured in the corresponding reportConfig:</w:t>
      </w:r>
    </w:p>
    <w:p w14:paraId="51AA3A05" w14:textId="7F886766" w:rsidR="00582C2B" w:rsidRDefault="00582C2B" w:rsidP="00582C2B">
      <w:pPr>
        <w:pStyle w:val="B5"/>
        <w:rPr>
          <w:iCs/>
        </w:rPr>
      </w:pPr>
      <w:r>
        <w:t>5&gt;</w:t>
      </w:r>
      <w:r>
        <w:tab/>
        <w:t xml:space="preserve">for all the events </w:t>
      </w:r>
      <w:bookmarkStart w:id="12" w:name="_Hlk158995237"/>
      <w:ins w:id="13" w:author="China Telecom2" w:date="2024-02-19T10:27:00Z">
        <w:r w:rsidR="00352938">
          <w:t xml:space="preserve">with the same eventID </w:t>
        </w:r>
      </w:ins>
      <w:bookmarkEnd w:id="12"/>
      <w:del w:id="14" w:author="China Telecom2" w:date="2024-02-19T10:29:00Z">
        <w:r w:rsidDel="00352938">
          <w:delText xml:space="preserve">of the same type </w:delText>
        </w:r>
      </w:del>
      <w:r>
        <w:rPr>
          <w:iCs/>
        </w:rPr>
        <w:t>associated with the same</w:t>
      </w:r>
      <w:r>
        <w:rPr>
          <w:i/>
        </w:rPr>
        <w:t xml:space="preserve"> measObjectNR</w:t>
      </w:r>
      <w:r>
        <w:rPr>
          <w:iCs/>
        </w:rPr>
        <w:t xml:space="preserve"> for which </w:t>
      </w:r>
      <w:r>
        <w:rPr>
          <w:i/>
          <w:iCs/>
        </w:rPr>
        <w:t>simulMultiTriggerSingleMeasReport</w:t>
      </w:r>
      <w:r>
        <w:t xml:space="preserve"> is set to </w:t>
      </w:r>
      <w:r>
        <w:rPr>
          <w:i/>
          <w:iCs/>
        </w:rPr>
        <w:t>true</w:t>
      </w:r>
      <w:r>
        <w:rPr>
          <w:iCs/>
        </w:rPr>
        <w:t xml:space="preserve"> and the </w:t>
      </w:r>
      <w:ins w:id="15" w:author="China Telecom2" w:date="2024-02-18T01:50:00Z">
        <w:r w:rsidRPr="00582C2B">
          <w:t xml:space="preserve">measurement report triggering </w:t>
        </w:r>
      </w:ins>
      <w:del w:id="16" w:author="China Telecom2" w:date="2024-02-18T01:50:00Z">
        <w:r w:rsidDel="00582C2B">
          <w:delText xml:space="preserve">entry </w:delText>
        </w:r>
      </w:del>
      <w:r>
        <w:t>conditions applicable for the event has been satisfied:</w:t>
      </w:r>
    </w:p>
    <w:p w14:paraId="210B61A2" w14:textId="0020724D" w:rsidR="00582C2B" w:rsidRPr="00582C2B" w:rsidRDefault="00582C2B" w:rsidP="00582C2B">
      <w:pPr>
        <w:pStyle w:val="B6"/>
      </w:pPr>
      <w:r>
        <w:t>6&gt;</w:t>
      </w:r>
      <w:r>
        <w:tab/>
      </w:r>
      <w:r>
        <w:rPr>
          <w:iCs/>
        </w:rPr>
        <w:t>consider</w:t>
      </w:r>
      <w:r>
        <w:t xml:space="preserve"> only the event</w:t>
      </w:r>
      <w:ins w:id="17" w:author="China Telecom2" w:date="2024-02-19T10:31:00Z">
        <w:r w:rsidR="00352938">
          <w:t>f</w:t>
        </w:r>
        <w:r w:rsidR="00352938">
          <w:rPr>
            <w:rFonts w:hint="eastAsia"/>
          </w:rPr>
          <w:t>or which the difference</w:t>
        </w:r>
      </w:ins>
      <w:del w:id="18" w:author="China Telecom2" w:date="2024-02-19T10:31:00Z">
        <w:r w:rsidDel="00352938">
          <w:delText xml:space="preserve"> with the smallest value</w:delText>
        </w:r>
      </w:del>
      <w:r>
        <w:t xml:space="preserve"> between the altitude of the UE and the corresponding altitude threshold </w:t>
      </w:r>
      <w:ins w:id="19" w:author="China Telecom2" w:date="2024-02-19T10:31:00Z">
        <w:r w:rsidR="00352938">
          <w:rPr>
            <w:rFonts w:hint="eastAsia"/>
            <w:bCs/>
            <w:iCs/>
          </w:rPr>
          <w:t>is the smallest</w:t>
        </w:r>
        <w:r w:rsidR="00352938">
          <w:t xml:space="preserve"> </w:t>
        </w:r>
      </w:ins>
      <w:r>
        <w:t>to be applicable;</w:t>
      </w:r>
    </w:p>
    <w:p w14:paraId="1792C538" w14:textId="77777777" w:rsidR="00582C2B" w:rsidRDefault="00582C2B" w:rsidP="00582C2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p w14:paraId="30C52E6C" w14:textId="77777777" w:rsidR="00582C2B" w:rsidRPr="00582C2B" w:rsidRDefault="00582C2B" w:rsidP="00582C2B">
      <w:pPr>
        <w:overflowPunct w:val="0"/>
        <w:autoSpaceDE w:val="0"/>
        <w:autoSpaceDN w:val="0"/>
        <w:adjustRightInd w:val="0"/>
        <w:textAlignment w:val="baseline"/>
        <w:rPr>
          <w:rFonts w:ascii="Times New Roman" w:eastAsia="宋体" w:hAnsi="Times New Roman"/>
          <w:szCs w:val="22"/>
          <w:lang w:eastAsia="zh-CN"/>
        </w:rPr>
      </w:pPr>
    </w:p>
    <w:sectPr w:rsidR="00582C2B" w:rsidRPr="00582C2B" w:rsidSect="000E4DCB">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B0DBE" w14:textId="77777777" w:rsidR="00796159" w:rsidRDefault="00796159" w:rsidP="00912621">
      <w:pPr>
        <w:spacing w:after="0"/>
      </w:pPr>
      <w:r>
        <w:separator/>
      </w:r>
    </w:p>
  </w:endnote>
  <w:endnote w:type="continuationSeparator" w:id="0">
    <w:p w14:paraId="48EEE06A" w14:textId="77777777" w:rsidR="00796159" w:rsidRDefault="00796159"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75F08" w14:textId="77777777" w:rsidR="00796159" w:rsidRDefault="00796159" w:rsidP="00912621">
      <w:pPr>
        <w:spacing w:after="0"/>
      </w:pPr>
      <w:r>
        <w:separator/>
      </w:r>
    </w:p>
  </w:footnote>
  <w:footnote w:type="continuationSeparator" w:id="0">
    <w:p w14:paraId="64B29E2A" w14:textId="77777777" w:rsidR="00796159" w:rsidRDefault="00796159"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45015E3"/>
    <w:multiLevelType w:val="hybridMultilevel"/>
    <w:tmpl w:val="BF48E34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0" w15:restartNumberingAfterBreak="0">
    <w:nsid w:val="64740A3F"/>
    <w:multiLevelType w:val="multilevel"/>
    <w:tmpl w:val="64740A3F"/>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680916"/>
    <w:multiLevelType w:val="multilevel"/>
    <w:tmpl w:val="6568091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3"/>
  </w:num>
  <w:num w:numId="2">
    <w:abstractNumId w:val="15"/>
  </w:num>
  <w:num w:numId="3">
    <w:abstractNumId w:val="14"/>
  </w:num>
  <w:num w:numId="4">
    <w:abstractNumId w:val="8"/>
  </w:num>
  <w:num w:numId="5">
    <w:abstractNumId w:val="6"/>
  </w:num>
  <w:num w:numId="6">
    <w:abstractNumId w:val="5"/>
  </w:num>
  <w:num w:numId="7">
    <w:abstractNumId w:val="0"/>
  </w:num>
  <w:num w:numId="8">
    <w:abstractNumId w:val="2"/>
  </w:num>
  <w:num w:numId="9">
    <w:abstractNumId w:val="1"/>
  </w:num>
  <w:num w:numId="10">
    <w:abstractNumId w:val="12"/>
  </w:num>
  <w:num w:numId="11">
    <w:abstractNumId w:val="7"/>
  </w:num>
  <w:num w:numId="12">
    <w:abstractNumId w:val="3"/>
  </w:num>
  <w:num w:numId="13">
    <w:abstractNumId w:val="4"/>
  </w:num>
  <w:num w:numId="14">
    <w:abstractNumId w:val="11"/>
  </w:num>
  <w:num w:numId="15">
    <w:abstractNumId w:val="10"/>
  </w:num>
  <w:num w:numId="16">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52E"/>
    <w:rsid w:val="0003260E"/>
    <w:rsid w:val="00032963"/>
    <w:rsid w:val="00036389"/>
    <w:rsid w:val="000369EB"/>
    <w:rsid w:val="000400C4"/>
    <w:rsid w:val="0004190C"/>
    <w:rsid w:val="00042F9E"/>
    <w:rsid w:val="00043A23"/>
    <w:rsid w:val="00044635"/>
    <w:rsid w:val="000451B8"/>
    <w:rsid w:val="00047A51"/>
    <w:rsid w:val="00050CE1"/>
    <w:rsid w:val="0005124C"/>
    <w:rsid w:val="0005209D"/>
    <w:rsid w:val="00052311"/>
    <w:rsid w:val="0005259D"/>
    <w:rsid w:val="000531C0"/>
    <w:rsid w:val="00054914"/>
    <w:rsid w:val="000555C3"/>
    <w:rsid w:val="000604F0"/>
    <w:rsid w:val="00060FC4"/>
    <w:rsid w:val="000627AC"/>
    <w:rsid w:val="0006445C"/>
    <w:rsid w:val="000646DB"/>
    <w:rsid w:val="00064CCE"/>
    <w:rsid w:val="00066250"/>
    <w:rsid w:val="000664E7"/>
    <w:rsid w:val="00066942"/>
    <w:rsid w:val="00066D1B"/>
    <w:rsid w:val="00071700"/>
    <w:rsid w:val="00073E84"/>
    <w:rsid w:val="000742D1"/>
    <w:rsid w:val="00075573"/>
    <w:rsid w:val="000767B8"/>
    <w:rsid w:val="00077AD7"/>
    <w:rsid w:val="00081463"/>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937"/>
    <w:rsid w:val="000C7150"/>
    <w:rsid w:val="000D05A0"/>
    <w:rsid w:val="000D106F"/>
    <w:rsid w:val="000D2691"/>
    <w:rsid w:val="000D404A"/>
    <w:rsid w:val="000D55D4"/>
    <w:rsid w:val="000D56F8"/>
    <w:rsid w:val="000D5A80"/>
    <w:rsid w:val="000D5B76"/>
    <w:rsid w:val="000D741E"/>
    <w:rsid w:val="000D7737"/>
    <w:rsid w:val="000D7C9F"/>
    <w:rsid w:val="000E0F6B"/>
    <w:rsid w:val="000E10EC"/>
    <w:rsid w:val="000E11E4"/>
    <w:rsid w:val="000E1B91"/>
    <w:rsid w:val="000E281B"/>
    <w:rsid w:val="000E2934"/>
    <w:rsid w:val="000E296A"/>
    <w:rsid w:val="000E36E2"/>
    <w:rsid w:val="000E4BFD"/>
    <w:rsid w:val="000E4C6D"/>
    <w:rsid w:val="000E4DCB"/>
    <w:rsid w:val="000E555F"/>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091D"/>
    <w:rsid w:val="00101BE1"/>
    <w:rsid w:val="00105FBA"/>
    <w:rsid w:val="001062B8"/>
    <w:rsid w:val="001069D7"/>
    <w:rsid w:val="00111B68"/>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9DC"/>
    <w:rsid w:val="00126373"/>
    <w:rsid w:val="00126AFB"/>
    <w:rsid w:val="00130F3F"/>
    <w:rsid w:val="00131D97"/>
    <w:rsid w:val="00132241"/>
    <w:rsid w:val="001323EA"/>
    <w:rsid w:val="00132D82"/>
    <w:rsid w:val="0013432A"/>
    <w:rsid w:val="001362A5"/>
    <w:rsid w:val="00136D25"/>
    <w:rsid w:val="00137D43"/>
    <w:rsid w:val="001401C9"/>
    <w:rsid w:val="001403B3"/>
    <w:rsid w:val="00140747"/>
    <w:rsid w:val="00140DD5"/>
    <w:rsid w:val="001412B2"/>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375"/>
    <w:rsid w:val="00172941"/>
    <w:rsid w:val="001744B2"/>
    <w:rsid w:val="00175E53"/>
    <w:rsid w:val="00180A99"/>
    <w:rsid w:val="00180F8A"/>
    <w:rsid w:val="001810B8"/>
    <w:rsid w:val="001843F4"/>
    <w:rsid w:val="00184A34"/>
    <w:rsid w:val="001860BF"/>
    <w:rsid w:val="001868B7"/>
    <w:rsid w:val="00191CA7"/>
    <w:rsid w:val="00191F40"/>
    <w:rsid w:val="00191FD3"/>
    <w:rsid w:val="0019276B"/>
    <w:rsid w:val="00193698"/>
    <w:rsid w:val="0019507E"/>
    <w:rsid w:val="00195335"/>
    <w:rsid w:val="00196420"/>
    <w:rsid w:val="00196AA8"/>
    <w:rsid w:val="00196DFF"/>
    <w:rsid w:val="001A0617"/>
    <w:rsid w:val="001A0650"/>
    <w:rsid w:val="001A0BC1"/>
    <w:rsid w:val="001A13C2"/>
    <w:rsid w:val="001A3453"/>
    <w:rsid w:val="001A3791"/>
    <w:rsid w:val="001A3D08"/>
    <w:rsid w:val="001A4E14"/>
    <w:rsid w:val="001A56D1"/>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6636"/>
    <w:rsid w:val="001E691A"/>
    <w:rsid w:val="001E7D73"/>
    <w:rsid w:val="001E7DBF"/>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750"/>
    <w:rsid w:val="00222875"/>
    <w:rsid w:val="002230FE"/>
    <w:rsid w:val="00224209"/>
    <w:rsid w:val="0022713E"/>
    <w:rsid w:val="002277BF"/>
    <w:rsid w:val="00230C7C"/>
    <w:rsid w:val="00230F8B"/>
    <w:rsid w:val="0023110F"/>
    <w:rsid w:val="002313D3"/>
    <w:rsid w:val="00235189"/>
    <w:rsid w:val="00235E70"/>
    <w:rsid w:val="00236BAB"/>
    <w:rsid w:val="00236F4A"/>
    <w:rsid w:val="002400C8"/>
    <w:rsid w:val="0024252F"/>
    <w:rsid w:val="00242912"/>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B14"/>
    <w:rsid w:val="00256319"/>
    <w:rsid w:val="00260718"/>
    <w:rsid w:val="00261544"/>
    <w:rsid w:val="0026260D"/>
    <w:rsid w:val="00262E88"/>
    <w:rsid w:val="0026338D"/>
    <w:rsid w:val="00263D9F"/>
    <w:rsid w:val="00264696"/>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DBE"/>
    <w:rsid w:val="00280C9C"/>
    <w:rsid w:val="00280D1E"/>
    <w:rsid w:val="00284DCA"/>
    <w:rsid w:val="00284FDA"/>
    <w:rsid w:val="0028537A"/>
    <w:rsid w:val="00287C99"/>
    <w:rsid w:val="002904C4"/>
    <w:rsid w:val="002920E0"/>
    <w:rsid w:val="0029256A"/>
    <w:rsid w:val="002952AA"/>
    <w:rsid w:val="00295EBD"/>
    <w:rsid w:val="00296449"/>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E69"/>
    <w:rsid w:val="002C1897"/>
    <w:rsid w:val="002C1C52"/>
    <w:rsid w:val="002C2070"/>
    <w:rsid w:val="002C2844"/>
    <w:rsid w:val="002C347A"/>
    <w:rsid w:val="002C5B9C"/>
    <w:rsid w:val="002C5FB0"/>
    <w:rsid w:val="002C6CFB"/>
    <w:rsid w:val="002C7241"/>
    <w:rsid w:val="002C7F40"/>
    <w:rsid w:val="002D0886"/>
    <w:rsid w:val="002D11F2"/>
    <w:rsid w:val="002D17CE"/>
    <w:rsid w:val="002D1E7E"/>
    <w:rsid w:val="002D452F"/>
    <w:rsid w:val="002D4A88"/>
    <w:rsid w:val="002D5D6A"/>
    <w:rsid w:val="002D7ACB"/>
    <w:rsid w:val="002E0ECB"/>
    <w:rsid w:val="002E227E"/>
    <w:rsid w:val="002E250C"/>
    <w:rsid w:val="002E3F17"/>
    <w:rsid w:val="002E5348"/>
    <w:rsid w:val="002E6BD9"/>
    <w:rsid w:val="002E7753"/>
    <w:rsid w:val="002F0AE5"/>
    <w:rsid w:val="002F252E"/>
    <w:rsid w:val="002F5214"/>
    <w:rsid w:val="002F549D"/>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50B6"/>
    <w:rsid w:val="00315302"/>
    <w:rsid w:val="00315519"/>
    <w:rsid w:val="00315721"/>
    <w:rsid w:val="00316BBD"/>
    <w:rsid w:val="00317B90"/>
    <w:rsid w:val="00320BE3"/>
    <w:rsid w:val="0032216F"/>
    <w:rsid w:val="003230A1"/>
    <w:rsid w:val="00324061"/>
    <w:rsid w:val="00324E61"/>
    <w:rsid w:val="003252E5"/>
    <w:rsid w:val="00325359"/>
    <w:rsid w:val="00325F84"/>
    <w:rsid w:val="00327BE8"/>
    <w:rsid w:val="0033006B"/>
    <w:rsid w:val="00330B60"/>
    <w:rsid w:val="00332A43"/>
    <w:rsid w:val="003342D8"/>
    <w:rsid w:val="00341C65"/>
    <w:rsid w:val="00342CBD"/>
    <w:rsid w:val="00342D80"/>
    <w:rsid w:val="003438FA"/>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87A78"/>
    <w:rsid w:val="00391DAA"/>
    <w:rsid w:val="003926C6"/>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3B09"/>
    <w:rsid w:val="003D48AD"/>
    <w:rsid w:val="003D4CC4"/>
    <w:rsid w:val="003D5B41"/>
    <w:rsid w:val="003D5DA1"/>
    <w:rsid w:val="003D675C"/>
    <w:rsid w:val="003D6B53"/>
    <w:rsid w:val="003D6E7E"/>
    <w:rsid w:val="003D7389"/>
    <w:rsid w:val="003D7584"/>
    <w:rsid w:val="003E1130"/>
    <w:rsid w:val="003E226D"/>
    <w:rsid w:val="003E244E"/>
    <w:rsid w:val="003E30E6"/>
    <w:rsid w:val="003E468A"/>
    <w:rsid w:val="003E4AF6"/>
    <w:rsid w:val="003E6571"/>
    <w:rsid w:val="003F0EB9"/>
    <w:rsid w:val="003F1079"/>
    <w:rsid w:val="003F353F"/>
    <w:rsid w:val="003F3B6C"/>
    <w:rsid w:val="003F55F2"/>
    <w:rsid w:val="003F5827"/>
    <w:rsid w:val="003F6025"/>
    <w:rsid w:val="003F6046"/>
    <w:rsid w:val="003F6726"/>
    <w:rsid w:val="003F6A8B"/>
    <w:rsid w:val="0040040B"/>
    <w:rsid w:val="00404F64"/>
    <w:rsid w:val="004054BE"/>
    <w:rsid w:val="00406860"/>
    <w:rsid w:val="00407202"/>
    <w:rsid w:val="004129F4"/>
    <w:rsid w:val="00412DE7"/>
    <w:rsid w:val="004159F5"/>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09A9"/>
    <w:rsid w:val="00442358"/>
    <w:rsid w:val="00442D92"/>
    <w:rsid w:val="00443997"/>
    <w:rsid w:val="004448E3"/>
    <w:rsid w:val="00445BCD"/>
    <w:rsid w:val="00446D38"/>
    <w:rsid w:val="004476B3"/>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6B51"/>
    <w:rsid w:val="00476B71"/>
    <w:rsid w:val="00477868"/>
    <w:rsid w:val="004802B6"/>
    <w:rsid w:val="00481F78"/>
    <w:rsid w:val="0048312E"/>
    <w:rsid w:val="00484BB6"/>
    <w:rsid w:val="00487653"/>
    <w:rsid w:val="00490D85"/>
    <w:rsid w:val="00491B2B"/>
    <w:rsid w:val="004958DF"/>
    <w:rsid w:val="00496621"/>
    <w:rsid w:val="00497FBD"/>
    <w:rsid w:val="004A2BD6"/>
    <w:rsid w:val="004A3780"/>
    <w:rsid w:val="004A40BC"/>
    <w:rsid w:val="004A42D7"/>
    <w:rsid w:val="004A532F"/>
    <w:rsid w:val="004A53AF"/>
    <w:rsid w:val="004A5985"/>
    <w:rsid w:val="004B1F48"/>
    <w:rsid w:val="004B2928"/>
    <w:rsid w:val="004B2C42"/>
    <w:rsid w:val="004B414A"/>
    <w:rsid w:val="004B5B49"/>
    <w:rsid w:val="004C181E"/>
    <w:rsid w:val="004C36E5"/>
    <w:rsid w:val="004C3F5E"/>
    <w:rsid w:val="004C4139"/>
    <w:rsid w:val="004C4D30"/>
    <w:rsid w:val="004C5CB2"/>
    <w:rsid w:val="004C5FED"/>
    <w:rsid w:val="004C6323"/>
    <w:rsid w:val="004C643B"/>
    <w:rsid w:val="004C6A54"/>
    <w:rsid w:val="004C6F2E"/>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0B8"/>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69E"/>
    <w:rsid w:val="005237A6"/>
    <w:rsid w:val="0052422A"/>
    <w:rsid w:val="00524398"/>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3757B"/>
    <w:rsid w:val="00542AA6"/>
    <w:rsid w:val="00542ECE"/>
    <w:rsid w:val="00543452"/>
    <w:rsid w:val="0054464B"/>
    <w:rsid w:val="00546649"/>
    <w:rsid w:val="00547947"/>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FE"/>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7F1"/>
    <w:rsid w:val="005979EC"/>
    <w:rsid w:val="005A0323"/>
    <w:rsid w:val="005A1F53"/>
    <w:rsid w:val="005A323C"/>
    <w:rsid w:val="005A3779"/>
    <w:rsid w:val="005A46A9"/>
    <w:rsid w:val="005A47AB"/>
    <w:rsid w:val="005A4C2E"/>
    <w:rsid w:val="005A4F17"/>
    <w:rsid w:val="005A5C80"/>
    <w:rsid w:val="005A6715"/>
    <w:rsid w:val="005A6EA3"/>
    <w:rsid w:val="005A6F1A"/>
    <w:rsid w:val="005A7FED"/>
    <w:rsid w:val="005B01D6"/>
    <w:rsid w:val="005B302C"/>
    <w:rsid w:val="005B4255"/>
    <w:rsid w:val="005B5075"/>
    <w:rsid w:val="005B5894"/>
    <w:rsid w:val="005B6F5E"/>
    <w:rsid w:val="005C18F0"/>
    <w:rsid w:val="005C1A11"/>
    <w:rsid w:val="005C2264"/>
    <w:rsid w:val="005C2569"/>
    <w:rsid w:val="005C2636"/>
    <w:rsid w:val="005C36C4"/>
    <w:rsid w:val="005C4E8C"/>
    <w:rsid w:val="005C5CE7"/>
    <w:rsid w:val="005C644A"/>
    <w:rsid w:val="005C66B9"/>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64E6"/>
    <w:rsid w:val="005F775F"/>
    <w:rsid w:val="006007F9"/>
    <w:rsid w:val="0060165B"/>
    <w:rsid w:val="00605700"/>
    <w:rsid w:val="00605A7A"/>
    <w:rsid w:val="006061FB"/>
    <w:rsid w:val="006076B8"/>
    <w:rsid w:val="0061049C"/>
    <w:rsid w:val="00610A56"/>
    <w:rsid w:val="00611266"/>
    <w:rsid w:val="006112C0"/>
    <w:rsid w:val="00611892"/>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0E15"/>
    <w:rsid w:val="0063149A"/>
    <w:rsid w:val="006315BF"/>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47791"/>
    <w:rsid w:val="00653236"/>
    <w:rsid w:val="0065337C"/>
    <w:rsid w:val="0065502E"/>
    <w:rsid w:val="0065671A"/>
    <w:rsid w:val="00656A4A"/>
    <w:rsid w:val="00661210"/>
    <w:rsid w:val="006631B7"/>
    <w:rsid w:val="006640D4"/>
    <w:rsid w:val="00664683"/>
    <w:rsid w:val="006652FF"/>
    <w:rsid w:val="00666B8B"/>
    <w:rsid w:val="00667D6F"/>
    <w:rsid w:val="00670DEF"/>
    <w:rsid w:val="00670F04"/>
    <w:rsid w:val="0067166D"/>
    <w:rsid w:val="00672220"/>
    <w:rsid w:val="0067284A"/>
    <w:rsid w:val="0067495D"/>
    <w:rsid w:val="00675CCE"/>
    <w:rsid w:val="00676AC5"/>
    <w:rsid w:val="00676CAB"/>
    <w:rsid w:val="00677C87"/>
    <w:rsid w:val="00677F07"/>
    <w:rsid w:val="0068261A"/>
    <w:rsid w:val="006826DC"/>
    <w:rsid w:val="006833C9"/>
    <w:rsid w:val="006838F0"/>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519"/>
    <w:rsid w:val="006B4972"/>
    <w:rsid w:val="006B4C8E"/>
    <w:rsid w:val="006B4FD0"/>
    <w:rsid w:val="006B5B64"/>
    <w:rsid w:val="006C0C2B"/>
    <w:rsid w:val="006C2E0B"/>
    <w:rsid w:val="006C3346"/>
    <w:rsid w:val="006C3743"/>
    <w:rsid w:val="006C3F89"/>
    <w:rsid w:val="006C53AC"/>
    <w:rsid w:val="006C6093"/>
    <w:rsid w:val="006C7B4E"/>
    <w:rsid w:val="006D26D9"/>
    <w:rsid w:val="006D3105"/>
    <w:rsid w:val="006D337E"/>
    <w:rsid w:val="006D3C37"/>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176F"/>
    <w:rsid w:val="0071185C"/>
    <w:rsid w:val="00711A5F"/>
    <w:rsid w:val="00713078"/>
    <w:rsid w:val="007153DE"/>
    <w:rsid w:val="00715F83"/>
    <w:rsid w:val="00716B62"/>
    <w:rsid w:val="00716D25"/>
    <w:rsid w:val="00717472"/>
    <w:rsid w:val="00717CE6"/>
    <w:rsid w:val="0072127C"/>
    <w:rsid w:val="00721AC4"/>
    <w:rsid w:val="00724A85"/>
    <w:rsid w:val="0072527C"/>
    <w:rsid w:val="00727A77"/>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ED1"/>
    <w:rsid w:val="00747431"/>
    <w:rsid w:val="00747CB1"/>
    <w:rsid w:val="00747FFB"/>
    <w:rsid w:val="00751A12"/>
    <w:rsid w:val="00754076"/>
    <w:rsid w:val="00755334"/>
    <w:rsid w:val="0075689F"/>
    <w:rsid w:val="007603EF"/>
    <w:rsid w:val="00761E37"/>
    <w:rsid w:val="0076436D"/>
    <w:rsid w:val="00764B55"/>
    <w:rsid w:val="007652A2"/>
    <w:rsid w:val="00766B55"/>
    <w:rsid w:val="00766C70"/>
    <w:rsid w:val="00767D4D"/>
    <w:rsid w:val="00770212"/>
    <w:rsid w:val="00770708"/>
    <w:rsid w:val="00771416"/>
    <w:rsid w:val="00773120"/>
    <w:rsid w:val="00775E0A"/>
    <w:rsid w:val="007761B3"/>
    <w:rsid w:val="00776FEE"/>
    <w:rsid w:val="007825CE"/>
    <w:rsid w:val="00782B87"/>
    <w:rsid w:val="00783AF5"/>
    <w:rsid w:val="0078543D"/>
    <w:rsid w:val="00785C72"/>
    <w:rsid w:val="00786A86"/>
    <w:rsid w:val="007901F7"/>
    <w:rsid w:val="007927FD"/>
    <w:rsid w:val="00792F36"/>
    <w:rsid w:val="00793A3D"/>
    <w:rsid w:val="007941C4"/>
    <w:rsid w:val="0079482A"/>
    <w:rsid w:val="0079507C"/>
    <w:rsid w:val="00795FCC"/>
    <w:rsid w:val="00796159"/>
    <w:rsid w:val="00796FDC"/>
    <w:rsid w:val="00797FED"/>
    <w:rsid w:val="007A3F51"/>
    <w:rsid w:val="007A53ED"/>
    <w:rsid w:val="007A5961"/>
    <w:rsid w:val="007A5E5B"/>
    <w:rsid w:val="007B17A7"/>
    <w:rsid w:val="007B1E10"/>
    <w:rsid w:val="007B33B3"/>
    <w:rsid w:val="007B33B5"/>
    <w:rsid w:val="007B3C70"/>
    <w:rsid w:val="007B52F0"/>
    <w:rsid w:val="007B5375"/>
    <w:rsid w:val="007B577E"/>
    <w:rsid w:val="007B609A"/>
    <w:rsid w:val="007B6AA0"/>
    <w:rsid w:val="007C035B"/>
    <w:rsid w:val="007C36E3"/>
    <w:rsid w:val="007C4854"/>
    <w:rsid w:val="007D0CE3"/>
    <w:rsid w:val="007D0DB7"/>
    <w:rsid w:val="007D2964"/>
    <w:rsid w:val="007D2B19"/>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3EE2"/>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7F5"/>
    <w:rsid w:val="007F6F35"/>
    <w:rsid w:val="007F722E"/>
    <w:rsid w:val="008003D1"/>
    <w:rsid w:val="0080062D"/>
    <w:rsid w:val="0080065A"/>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4990"/>
    <w:rsid w:val="00825A09"/>
    <w:rsid w:val="00830736"/>
    <w:rsid w:val="008313BB"/>
    <w:rsid w:val="008327A3"/>
    <w:rsid w:val="00833EAD"/>
    <w:rsid w:val="00835AD5"/>
    <w:rsid w:val="00835D57"/>
    <w:rsid w:val="00837038"/>
    <w:rsid w:val="00837C3D"/>
    <w:rsid w:val="00837CBF"/>
    <w:rsid w:val="00837EE3"/>
    <w:rsid w:val="00840577"/>
    <w:rsid w:val="00841955"/>
    <w:rsid w:val="008420AC"/>
    <w:rsid w:val="008421A7"/>
    <w:rsid w:val="0084624E"/>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567"/>
    <w:rsid w:val="00862BD7"/>
    <w:rsid w:val="00863FEA"/>
    <w:rsid w:val="00864D8C"/>
    <w:rsid w:val="00865913"/>
    <w:rsid w:val="00866758"/>
    <w:rsid w:val="008707C1"/>
    <w:rsid w:val="00871238"/>
    <w:rsid w:val="00871353"/>
    <w:rsid w:val="008720F5"/>
    <w:rsid w:val="008722A8"/>
    <w:rsid w:val="00873E75"/>
    <w:rsid w:val="008750FB"/>
    <w:rsid w:val="00875167"/>
    <w:rsid w:val="0087530A"/>
    <w:rsid w:val="00875477"/>
    <w:rsid w:val="00875E01"/>
    <w:rsid w:val="0087679A"/>
    <w:rsid w:val="00877CCF"/>
    <w:rsid w:val="008801A5"/>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480"/>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655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845"/>
    <w:rsid w:val="008D1B1E"/>
    <w:rsid w:val="008D1FA4"/>
    <w:rsid w:val="008D3766"/>
    <w:rsid w:val="008D42CD"/>
    <w:rsid w:val="008D5963"/>
    <w:rsid w:val="008D5A8C"/>
    <w:rsid w:val="008D73E2"/>
    <w:rsid w:val="008D7557"/>
    <w:rsid w:val="008E1882"/>
    <w:rsid w:val="008E258F"/>
    <w:rsid w:val="008E2908"/>
    <w:rsid w:val="008E2C69"/>
    <w:rsid w:val="008E3059"/>
    <w:rsid w:val="008E4136"/>
    <w:rsid w:val="008E4B83"/>
    <w:rsid w:val="008E6F6F"/>
    <w:rsid w:val="008F073E"/>
    <w:rsid w:val="008F1B1E"/>
    <w:rsid w:val="008F2092"/>
    <w:rsid w:val="008F252E"/>
    <w:rsid w:val="008F3DE8"/>
    <w:rsid w:val="008F4447"/>
    <w:rsid w:val="008F45B9"/>
    <w:rsid w:val="008F4619"/>
    <w:rsid w:val="008F56B6"/>
    <w:rsid w:val="009002E2"/>
    <w:rsid w:val="00900D44"/>
    <w:rsid w:val="00904250"/>
    <w:rsid w:val="00906B25"/>
    <w:rsid w:val="009077AB"/>
    <w:rsid w:val="00907CD7"/>
    <w:rsid w:val="00907EE6"/>
    <w:rsid w:val="009101A5"/>
    <w:rsid w:val="00911399"/>
    <w:rsid w:val="009116E4"/>
    <w:rsid w:val="00912621"/>
    <w:rsid w:val="0091289A"/>
    <w:rsid w:val="009129AF"/>
    <w:rsid w:val="00913B3A"/>
    <w:rsid w:val="009154FB"/>
    <w:rsid w:val="00915BD1"/>
    <w:rsid w:val="00915BDE"/>
    <w:rsid w:val="009160C9"/>
    <w:rsid w:val="00916DBF"/>
    <w:rsid w:val="009176C1"/>
    <w:rsid w:val="00917815"/>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B02"/>
    <w:rsid w:val="009538A5"/>
    <w:rsid w:val="009543E7"/>
    <w:rsid w:val="00954DB4"/>
    <w:rsid w:val="00956D98"/>
    <w:rsid w:val="00957B8D"/>
    <w:rsid w:val="00957EE5"/>
    <w:rsid w:val="00957F57"/>
    <w:rsid w:val="0096066C"/>
    <w:rsid w:val="00960CA7"/>
    <w:rsid w:val="009616AC"/>
    <w:rsid w:val="0096478B"/>
    <w:rsid w:val="00965B41"/>
    <w:rsid w:val="009674D5"/>
    <w:rsid w:val="00970241"/>
    <w:rsid w:val="0097030C"/>
    <w:rsid w:val="0097141F"/>
    <w:rsid w:val="00973C9F"/>
    <w:rsid w:val="00975D0D"/>
    <w:rsid w:val="00975E5B"/>
    <w:rsid w:val="00976F83"/>
    <w:rsid w:val="00977476"/>
    <w:rsid w:val="00980367"/>
    <w:rsid w:val="00982296"/>
    <w:rsid w:val="00982707"/>
    <w:rsid w:val="00983317"/>
    <w:rsid w:val="00983751"/>
    <w:rsid w:val="009849D8"/>
    <w:rsid w:val="009849F1"/>
    <w:rsid w:val="00986216"/>
    <w:rsid w:val="0098717A"/>
    <w:rsid w:val="009872FE"/>
    <w:rsid w:val="00987910"/>
    <w:rsid w:val="0099069D"/>
    <w:rsid w:val="009916BD"/>
    <w:rsid w:val="00995370"/>
    <w:rsid w:val="009955AE"/>
    <w:rsid w:val="009976FE"/>
    <w:rsid w:val="00997720"/>
    <w:rsid w:val="009A02D0"/>
    <w:rsid w:val="009A309B"/>
    <w:rsid w:val="009A362F"/>
    <w:rsid w:val="009A4401"/>
    <w:rsid w:val="009A49A5"/>
    <w:rsid w:val="009A5383"/>
    <w:rsid w:val="009A6C6C"/>
    <w:rsid w:val="009A7AA6"/>
    <w:rsid w:val="009B1CFF"/>
    <w:rsid w:val="009B3725"/>
    <w:rsid w:val="009B416A"/>
    <w:rsid w:val="009B5793"/>
    <w:rsid w:val="009B5BFB"/>
    <w:rsid w:val="009B6B6B"/>
    <w:rsid w:val="009B7E6F"/>
    <w:rsid w:val="009C148B"/>
    <w:rsid w:val="009C15EB"/>
    <w:rsid w:val="009C18CE"/>
    <w:rsid w:val="009C199B"/>
    <w:rsid w:val="009C280F"/>
    <w:rsid w:val="009C3691"/>
    <w:rsid w:val="009C516F"/>
    <w:rsid w:val="009C5BD3"/>
    <w:rsid w:val="009C5F3B"/>
    <w:rsid w:val="009C6A78"/>
    <w:rsid w:val="009C7B06"/>
    <w:rsid w:val="009D0710"/>
    <w:rsid w:val="009D1CB4"/>
    <w:rsid w:val="009D3509"/>
    <w:rsid w:val="009D51AD"/>
    <w:rsid w:val="009D7EEB"/>
    <w:rsid w:val="009E06EE"/>
    <w:rsid w:val="009E0BDE"/>
    <w:rsid w:val="009E0D79"/>
    <w:rsid w:val="009E15C4"/>
    <w:rsid w:val="009E1C9F"/>
    <w:rsid w:val="009E46B7"/>
    <w:rsid w:val="009E4CED"/>
    <w:rsid w:val="009E6092"/>
    <w:rsid w:val="009E61D1"/>
    <w:rsid w:val="009E71BF"/>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07D7"/>
    <w:rsid w:val="00A31971"/>
    <w:rsid w:val="00A31C91"/>
    <w:rsid w:val="00A335AA"/>
    <w:rsid w:val="00A34BB2"/>
    <w:rsid w:val="00A34C43"/>
    <w:rsid w:val="00A36A35"/>
    <w:rsid w:val="00A40DD6"/>
    <w:rsid w:val="00A412B2"/>
    <w:rsid w:val="00A417F8"/>
    <w:rsid w:val="00A42455"/>
    <w:rsid w:val="00A43200"/>
    <w:rsid w:val="00A46158"/>
    <w:rsid w:val="00A468E8"/>
    <w:rsid w:val="00A47118"/>
    <w:rsid w:val="00A5110A"/>
    <w:rsid w:val="00A5155B"/>
    <w:rsid w:val="00A5466F"/>
    <w:rsid w:val="00A55A41"/>
    <w:rsid w:val="00A55E1A"/>
    <w:rsid w:val="00A56D06"/>
    <w:rsid w:val="00A575E4"/>
    <w:rsid w:val="00A57BD4"/>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9B2"/>
    <w:rsid w:val="00A77A3B"/>
    <w:rsid w:val="00A8036F"/>
    <w:rsid w:val="00A803E9"/>
    <w:rsid w:val="00A8275C"/>
    <w:rsid w:val="00A8280C"/>
    <w:rsid w:val="00A82867"/>
    <w:rsid w:val="00A85660"/>
    <w:rsid w:val="00A8578C"/>
    <w:rsid w:val="00A860BC"/>
    <w:rsid w:val="00A86C40"/>
    <w:rsid w:val="00A877B0"/>
    <w:rsid w:val="00A90104"/>
    <w:rsid w:val="00A90D52"/>
    <w:rsid w:val="00A9321D"/>
    <w:rsid w:val="00A948E5"/>
    <w:rsid w:val="00A95013"/>
    <w:rsid w:val="00A96441"/>
    <w:rsid w:val="00A972BA"/>
    <w:rsid w:val="00A978E8"/>
    <w:rsid w:val="00AA05FC"/>
    <w:rsid w:val="00AA150E"/>
    <w:rsid w:val="00AA3384"/>
    <w:rsid w:val="00AA3467"/>
    <w:rsid w:val="00AA3820"/>
    <w:rsid w:val="00AA397F"/>
    <w:rsid w:val="00AA3EEB"/>
    <w:rsid w:val="00AA4D54"/>
    <w:rsid w:val="00AA5E59"/>
    <w:rsid w:val="00AB0187"/>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B8"/>
    <w:rsid w:val="00AD5DFF"/>
    <w:rsid w:val="00AD6388"/>
    <w:rsid w:val="00AE2723"/>
    <w:rsid w:val="00AE2A58"/>
    <w:rsid w:val="00AE3097"/>
    <w:rsid w:val="00AE36EA"/>
    <w:rsid w:val="00AE4DC5"/>
    <w:rsid w:val="00AE58FC"/>
    <w:rsid w:val="00AE6D1C"/>
    <w:rsid w:val="00AE79E6"/>
    <w:rsid w:val="00AF270A"/>
    <w:rsid w:val="00AF5ADB"/>
    <w:rsid w:val="00AF5CB9"/>
    <w:rsid w:val="00AF61D7"/>
    <w:rsid w:val="00AF6784"/>
    <w:rsid w:val="00AF7A3D"/>
    <w:rsid w:val="00AF7B9D"/>
    <w:rsid w:val="00B0055A"/>
    <w:rsid w:val="00B01BF2"/>
    <w:rsid w:val="00B01EA9"/>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E6B"/>
    <w:rsid w:val="00B47092"/>
    <w:rsid w:val="00B50780"/>
    <w:rsid w:val="00B50829"/>
    <w:rsid w:val="00B517C5"/>
    <w:rsid w:val="00B53B35"/>
    <w:rsid w:val="00B54542"/>
    <w:rsid w:val="00B54D93"/>
    <w:rsid w:val="00B554B0"/>
    <w:rsid w:val="00B55CE2"/>
    <w:rsid w:val="00B560A3"/>
    <w:rsid w:val="00B560E6"/>
    <w:rsid w:val="00B567B0"/>
    <w:rsid w:val="00B57DA1"/>
    <w:rsid w:val="00B6056A"/>
    <w:rsid w:val="00B60BCE"/>
    <w:rsid w:val="00B6313A"/>
    <w:rsid w:val="00B633D9"/>
    <w:rsid w:val="00B63764"/>
    <w:rsid w:val="00B63F8E"/>
    <w:rsid w:val="00B647E7"/>
    <w:rsid w:val="00B65086"/>
    <w:rsid w:val="00B670F1"/>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367A"/>
    <w:rsid w:val="00B83A15"/>
    <w:rsid w:val="00B8402C"/>
    <w:rsid w:val="00B863F0"/>
    <w:rsid w:val="00B874D9"/>
    <w:rsid w:val="00B9027C"/>
    <w:rsid w:val="00B903F0"/>
    <w:rsid w:val="00B90898"/>
    <w:rsid w:val="00B91B66"/>
    <w:rsid w:val="00B9315C"/>
    <w:rsid w:val="00B976F0"/>
    <w:rsid w:val="00B97AD3"/>
    <w:rsid w:val="00BA0D4E"/>
    <w:rsid w:val="00BA107B"/>
    <w:rsid w:val="00BA1B81"/>
    <w:rsid w:val="00BA1E2E"/>
    <w:rsid w:val="00BA1F4F"/>
    <w:rsid w:val="00BA2855"/>
    <w:rsid w:val="00BA2E47"/>
    <w:rsid w:val="00BA3203"/>
    <w:rsid w:val="00BA5150"/>
    <w:rsid w:val="00BA528E"/>
    <w:rsid w:val="00BA592A"/>
    <w:rsid w:val="00BA5CF4"/>
    <w:rsid w:val="00BA7022"/>
    <w:rsid w:val="00BA7038"/>
    <w:rsid w:val="00BB030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5CF"/>
    <w:rsid w:val="00BF39F6"/>
    <w:rsid w:val="00BF617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7C8"/>
    <w:rsid w:val="00C22CA5"/>
    <w:rsid w:val="00C22CCF"/>
    <w:rsid w:val="00C239B7"/>
    <w:rsid w:val="00C23D98"/>
    <w:rsid w:val="00C248D1"/>
    <w:rsid w:val="00C2516C"/>
    <w:rsid w:val="00C25BD2"/>
    <w:rsid w:val="00C269CB"/>
    <w:rsid w:val="00C26C85"/>
    <w:rsid w:val="00C31497"/>
    <w:rsid w:val="00C316C0"/>
    <w:rsid w:val="00C317B9"/>
    <w:rsid w:val="00C31999"/>
    <w:rsid w:val="00C32A25"/>
    <w:rsid w:val="00C32F45"/>
    <w:rsid w:val="00C344F5"/>
    <w:rsid w:val="00C34BF7"/>
    <w:rsid w:val="00C34E3E"/>
    <w:rsid w:val="00C3537E"/>
    <w:rsid w:val="00C35BF8"/>
    <w:rsid w:val="00C3739E"/>
    <w:rsid w:val="00C37ABE"/>
    <w:rsid w:val="00C40E09"/>
    <w:rsid w:val="00C43DA1"/>
    <w:rsid w:val="00C44ED5"/>
    <w:rsid w:val="00C457B5"/>
    <w:rsid w:val="00C46321"/>
    <w:rsid w:val="00C46F7D"/>
    <w:rsid w:val="00C47C8B"/>
    <w:rsid w:val="00C47EDF"/>
    <w:rsid w:val="00C50E61"/>
    <w:rsid w:val="00C52BAB"/>
    <w:rsid w:val="00C54F0C"/>
    <w:rsid w:val="00C54F77"/>
    <w:rsid w:val="00C55899"/>
    <w:rsid w:val="00C55B63"/>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68EA"/>
    <w:rsid w:val="00C803F1"/>
    <w:rsid w:val="00C81A27"/>
    <w:rsid w:val="00C84299"/>
    <w:rsid w:val="00C85F7F"/>
    <w:rsid w:val="00C8624E"/>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13BE"/>
    <w:rsid w:val="00CA2F86"/>
    <w:rsid w:val="00CA37FD"/>
    <w:rsid w:val="00CA3FDD"/>
    <w:rsid w:val="00CA59C3"/>
    <w:rsid w:val="00CA714D"/>
    <w:rsid w:val="00CA7A99"/>
    <w:rsid w:val="00CB0331"/>
    <w:rsid w:val="00CB245E"/>
    <w:rsid w:val="00CB263C"/>
    <w:rsid w:val="00CB4BC9"/>
    <w:rsid w:val="00CB5FBD"/>
    <w:rsid w:val="00CB63BF"/>
    <w:rsid w:val="00CC1B0E"/>
    <w:rsid w:val="00CC2B64"/>
    <w:rsid w:val="00CC3325"/>
    <w:rsid w:val="00CC404B"/>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48EE"/>
    <w:rsid w:val="00CE556F"/>
    <w:rsid w:val="00CE63A4"/>
    <w:rsid w:val="00CE7291"/>
    <w:rsid w:val="00CE76D3"/>
    <w:rsid w:val="00CE7F6E"/>
    <w:rsid w:val="00CF1D3D"/>
    <w:rsid w:val="00CF415C"/>
    <w:rsid w:val="00CF4AF4"/>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533D"/>
    <w:rsid w:val="00D20063"/>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333F"/>
    <w:rsid w:val="00D34A10"/>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57631"/>
    <w:rsid w:val="00D6051C"/>
    <w:rsid w:val="00D6062F"/>
    <w:rsid w:val="00D60B4E"/>
    <w:rsid w:val="00D60F66"/>
    <w:rsid w:val="00D618F4"/>
    <w:rsid w:val="00D6191E"/>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B32B7"/>
    <w:rsid w:val="00DB5209"/>
    <w:rsid w:val="00DB78E3"/>
    <w:rsid w:val="00DC0391"/>
    <w:rsid w:val="00DC13AF"/>
    <w:rsid w:val="00DC1631"/>
    <w:rsid w:val="00DC2EC3"/>
    <w:rsid w:val="00DC4104"/>
    <w:rsid w:val="00DC6A66"/>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D0"/>
    <w:rsid w:val="00E16C57"/>
    <w:rsid w:val="00E1711E"/>
    <w:rsid w:val="00E1721E"/>
    <w:rsid w:val="00E179ED"/>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2E26"/>
    <w:rsid w:val="00E83013"/>
    <w:rsid w:val="00E83654"/>
    <w:rsid w:val="00E84F3C"/>
    <w:rsid w:val="00E85ADC"/>
    <w:rsid w:val="00E85ED2"/>
    <w:rsid w:val="00E86960"/>
    <w:rsid w:val="00E86A06"/>
    <w:rsid w:val="00E86F7A"/>
    <w:rsid w:val="00E90710"/>
    <w:rsid w:val="00E90DBA"/>
    <w:rsid w:val="00E90E19"/>
    <w:rsid w:val="00E91865"/>
    <w:rsid w:val="00E93FC9"/>
    <w:rsid w:val="00E96509"/>
    <w:rsid w:val="00EA059C"/>
    <w:rsid w:val="00EA0E58"/>
    <w:rsid w:val="00EA12D4"/>
    <w:rsid w:val="00EA18B1"/>
    <w:rsid w:val="00EA24C6"/>
    <w:rsid w:val="00EA7AAD"/>
    <w:rsid w:val="00EB3735"/>
    <w:rsid w:val="00EB386E"/>
    <w:rsid w:val="00EB4ACD"/>
    <w:rsid w:val="00EB605E"/>
    <w:rsid w:val="00EB66E7"/>
    <w:rsid w:val="00EB7FC5"/>
    <w:rsid w:val="00EC267B"/>
    <w:rsid w:val="00EC2E55"/>
    <w:rsid w:val="00EC4D07"/>
    <w:rsid w:val="00EC5E5F"/>
    <w:rsid w:val="00EC71BA"/>
    <w:rsid w:val="00ED17E1"/>
    <w:rsid w:val="00ED2C92"/>
    <w:rsid w:val="00ED2DF5"/>
    <w:rsid w:val="00ED32E8"/>
    <w:rsid w:val="00ED40B4"/>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5E40"/>
    <w:rsid w:val="00F26535"/>
    <w:rsid w:val="00F2774D"/>
    <w:rsid w:val="00F27D68"/>
    <w:rsid w:val="00F32800"/>
    <w:rsid w:val="00F34693"/>
    <w:rsid w:val="00F34867"/>
    <w:rsid w:val="00F35B0D"/>
    <w:rsid w:val="00F35DEC"/>
    <w:rsid w:val="00F37351"/>
    <w:rsid w:val="00F37DD7"/>
    <w:rsid w:val="00F41C69"/>
    <w:rsid w:val="00F41EF4"/>
    <w:rsid w:val="00F4282F"/>
    <w:rsid w:val="00F42CAA"/>
    <w:rsid w:val="00F4426A"/>
    <w:rsid w:val="00F44372"/>
    <w:rsid w:val="00F443F7"/>
    <w:rsid w:val="00F44675"/>
    <w:rsid w:val="00F448E2"/>
    <w:rsid w:val="00F457B1"/>
    <w:rsid w:val="00F458CD"/>
    <w:rsid w:val="00F45B1A"/>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475E"/>
    <w:rsid w:val="00F8514D"/>
    <w:rsid w:val="00F85267"/>
    <w:rsid w:val="00F85B9A"/>
    <w:rsid w:val="00F861CC"/>
    <w:rsid w:val="00F86511"/>
    <w:rsid w:val="00F868B4"/>
    <w:rsid w:val="00F86CD7"/>
    <w:rsid w:val="00F86D7B"/>
    <w:rsid w:val="00F901DC"/>
    <w:rsid w:val="00F906E5"/>
    <w:rsid w:val="00F90A9F"/>
    <w:rsid w:val="00F90DC5"/>
    <w:rsid w:val="00F90F6B"/>
    <w:rsid w:val="00F92B12"/>
    <w:rsid w:val="00F94A87"/>
    <w:rsid w:val="00F95AB1"/>
    <w:rsid w:val="00F95BDC"/>
    <w:rsid w:val="00F97BFB"/>
    <w:rsid w:val="00FA0D5A"/>
    <w:rsid w:val="00FA114B"/>
    <w:rsid w:val="00FA18F6"/>
    <w:rsid w:val="00FA28BC"/>
    <w:rsid w:val="00FA37AD"/>
    <w:rsid w:val="00FA5417"/>
    <w:rsid w:val="00FA5C42"/>
    <w:rsid w:val="00FA61BC"/>
    <w:rsid w:val="00FA7B71"/>
    <w:rsid w:val="00FB1626"/>
    <w:rsid w:val="00FB2441"/>
    <w:rsid w:val="00FB2D70"/>
    <w:rsid w:val="00FB3021"/>
    <w:rsid w:val="00FB32A1"/>
    <w:rsid w:val="00FB3865"/>
    <w:rsid w:val="00FB4319"/>
    <w:rsid w:val="00FB4B57"/>
    <w:rsid w:val="00FB4B82"/>
    <w:rsid w:val="00FB5918"/>
    <w:rsid w:val="00FB7D95"/>
    <w:rsid w:val="00FC02BE"/>
    <w:rsid w:val="00FC1662"/>
    <w:rsid w:val="00FC1B83"/>
    <w:rsid w:val="00FC24F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4BC9"/>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C6AD29F-70EA-4BA3-95E2-0CF29C9F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Telecom2</cp:lastModifiedBy>
  <cp:revision>3</cp:revision>
  <cp:lastPrinted>2022-05-10T08:48:00Z</cp:lastPrinted>
  <dcterms:created xsi:type="dcterms:W3CDTF">2024-02-19T09:16:00Z</dcterms:created>
  <dcterms:modified xsi:type="dcterms:W3CDTF">2024-02-19T09:19:00Z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